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854AFC" w:rsidR="001E41F3" w:rsidRPr="008E5F03" w:rsidRDefault="001E41F3">
      <w:pPr>
        <w:pStyle w:val="CRCoverPage"/>
        <w:tabs>
          <w:tab w:val="right" w:pos="9639"/>
        </w:tabs>
        <w:spacing w:after="0"/>
        <w:rPr>
          <w:b/>
          <w:i/>
          <w:noProof/>
          <w:sz w:val="28"/>
        </w:rPr>
      </w:pPr>
      <w:r w:rsidRPr="008E5F03">
        <w:rPr>
          <w:b/>
          <w:noProof/>
          <w:sz w:val="24"/>
        </w:rPr>
        <w:t>3GPP TSG-</w:t>
      </w:r>
      <w:r w:rsidR="009F74B7" w:rsidRPr="008E5F03">
        <w:rPr>
          <w:b/>
          <w:noProof/>
          <w:sz w:val="24"/>
        </w:rPr>
        <w:fldChar w:fldCharType="begin"/>
      </w:r>
      <w:r w:rsidR="009F74B7" w:rsidRPr="008E5F03">
        <w:rPr>
          <w:b/>
          <w:noProof/>
          <w:sz w:val="24"/>
        </w:rPr>
        <w:instrText xml:space="preserve"> DOCPROPERTY  TSG/WGRef  \* MERGEFORMAT </w:instrText>
      </w:r>
      <w:r w:rsidR="009F74B7" w:rsidRPr="008E5F03">
        <w:rPr>
          <w:b/>
          <w:noProof/>
          <w:sz w:val="24"/>
        </w:rPr>
        <w:fldChar w:fldCharType="separate"/>
      </w:r>
      <w:r w:rsidR="003609EF" w:rsidRPr="008E5F03">
        <w:rPr>
          <w:b/>
          <w:noProof/>
          <w:sz w:val="24"/>
        </w:rPr>
        <w:t>WG</w:t>
      </w:r>
      <w:r w:rsidR="009F74B7" w:rsidRPr="008E5F03">
        <w:rPr>
          <w:b/>
          <w:noProof/>
          <w:sz w:val="24"/>
        </w:rPr>
        <w:fldChar w:fldCharType="end"/>
      </w:r>
      <w:r w:rsidR="00CD61B0" w:rsidRPr="008E5F03">
        <w:rPr>
          <w:b/>
          <w:noProof/>
          <w:sz w:val="24"/>
        </w:rPr>
        <w:t xml:space="preserve"> SA2</w:t>
      </w:r>
      <w:r w:rsidR="00C66BA2" w:rsidRPr="008E5F03">
        <w:rPr>
          <w:b/>
          <w:noProof/>
          <w:sz w:val="24"/>
        </w:rPr>
        <w:t xml:space="preserve"> </w:t>
      </w:r>
      <w:r w:rsidRPr="008E5F03">
        <w:rPr>
          <w:b/>
          <w:noProof/>
          <w:sz w:val="24"/>
        </w:rPr>
        <w:t>Meeting #</w:t>
      </w:r>
      <w:r w:rsidR="00CD61B0" w:rsidRPr="008E5F03">
        <w:rPr>
          <w:b/>
          <w:noProof/>
          <w:sz w:val="24"/>
        </w:rPr>
        <w:t>1</w:t>
      </w:r>
      <w:r w:rsidR="009C46E2" w:rsidRPr="008E5F03">
        <w:rPr>
          <w:b/>
          <w:noProof/>
          <w:sz w:val="24"/>
        </w:rPr>
        <w:t>60</w:t>
      </w:r>
      <w:r w:rsidR="00902D29" w:rsidRPr="008E5F03">
        <w:rPr>
          <w:b/>
          <w:noProof/>
          <w:sz w:val="24"/>
        </w:rPr>
        <w:t>-Ad Hoc-e</w:t>
      </w:r>
      <w:r w:rsidRPr="008E5F03">
        <w:rPr>
          <w:b/>
          <w:i/>
          <w:noProof/>
          <w:sz w:val="28"/>
        </w:rPr>
        <w:tab/>
      </w:r>
      <w:bookmarkStart w:id="0" w:name="_GoBack"/>
      <w:r w:rsidR="008E5F03" w:rsidRPr="008E5F03">
        <w:rPr>
          <w:b/>
          <w:i/>
          <w:noProof/>
          <w:sz w:val="28"/>
        </w:rPr>
        <w:t>S2-2400282</w:t>
      </w:r>
      <w:bookmarkEnd w:id="0"/>
    </w:p>
    <w:p w14:paraId="7CB45193" w14:textId="466BBDF6" w:rsidR="001E41F3" w:rsidRPr="008E5F03" w:rsidRDefault="00902D29" w:rsidP="00CD61B0">
      <w:pPr>
        <w:pStyle w:val="CRCoverPage"/>
        <w:tabs>
          <w:tab w:val="right" w:pos="5103"/>
          <w:tab w:val="right" w:pos="9639"/>
        </w:tabs>
        <w:outlineLvl w:val="0"/>
        <w:rPr>
          <w:b/>
          <w:noProof/>
          <w:sz w:val="24"/>
        </w:rPr>
      </w:pPr>
      <w:r w:rsidRPr="008E5F03">
        <w:rPr>
          <w:b/>
          <w:noProof/>
          <w:sz w:val="24"/>
        </w:rPr>
        <w:t>Online</w:t>
      </w:r>
      <w:r w:rsidR="001E41F3" w:rsidRPr="008E5F03">
        <w:rPr>
          <w:b/>
          <w:noProof/>
          <w:sz w:val="24"/>
        </w:rPr>
        <w:t xml:space="preserve">, </w:t>
      </w:r>
      <w:r w:rsidRPr="008E5F03">
        <w:rPr>
          <w:rFonts w:eastAsia="Arial Unicode MS" w:cs="Arial"/>
          <w:b/>
          <w:bCs/>
          <w:sz w:val="24"/>
        </w:rPr>
        <w:t>Jan</w:t>
      </w:r>
      <w:r w:rsidR="009C46E2" w:rsidRPr="008E5F03">
        <w:rPr>
          <w:rFonts w:eastAsia="Arial Unicode MS" w:cs="Arial"/>
          <w:b/>
          <w:bCs/>
          <w:sz w:val="24"/>
        </w:rPr>
        <w:t xml:space="preserve"> </w:t>
      </w:r>
      <w:r w:rsidRPr="008E5F03">
        <w:rPr>
          <w:rFonts w:eastAsia="Arial Unicode MS" w:cs="Arial"/>
          <w:b/>
          <w:bCs/>
          <w:sz w:val="24"/>
        </w:rPr>
        <w:t>22</w:t>
      </w:r>
      <w:r w:rsidR="00CD61B0" w:rsidRPr="008E5F03">
        <w:rPr>
          <w:rFonts w:eastAsia="Arial Unicode MS" w:cs="Arial"/>
          <w:b/>
          <w:bCs/>
          <w:sz w:val="24"/>
        </w:rPr>
        <w:t xml:space="preserve"> – </w:t>
      </w:r>
      <w:r w:rsidRPr="008E5F03">
        <w:rPr>
          <w:rFonts w:eastAsia="Arial Unicode MS" w:cs="Arial"/>
          <w:b/>
          <w:bCs/>
          <w:sz w:val="24"/>
        </w:rPr>
        <w:t>29</w:t>
      </w:r>
      <w:r w:rsidR="00CD61B0" w:rsidRPr="008E5F03">
        <w:rPr>
          <w:rFonts w:eastAsia="Arial Unicode MS" w:cs="Arial"/>
          <w:b/>
          <w:bCs/>
          <w:sz w:val="24"/>
        </w:rPr>
        <w:t>, 202</w:t>
      </w:r>
      <w:r w:rsidRPr="008E5F03">
        <w:rPr>
          <w:rFonts w:eastAsia="Arial Unicode MS" w:cs="Arial"/>
          <w:b/>
          <w:bCs/>
          <w:sz w:val="24"/>
        </w:rPr>
        <w:t>4</w:t>
      </w:r>
      <w:r w:rsidR="00CD61B0" w:rsidRPr="008E5F03">
        <w:rPr>
          <w:b/>
          <w:noProof/>
          <w:sz w:val="24"/>
        </w:rPr>
        <w:tab/>
      </w:r>
      <w:r w:rsidR="00CD61B0" w:rsidRPr="008E5F0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5F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E5F03" w:rsidRDefault="00305409" w:rsidP="00E34898">
            <w:pPr>
              <w:pStyle w:val="CRCoverPage"/>
              <w:spacing w:after="0"/>
              <w:jc w:val="right"/>
              <w:rPr>
                <w:i/>
                <w:noProof/>
              </w:rPr>
            </w:pPr>
            <w:r w:rsidRPr="008E5F03">
              <w:rPr>
                <w:i/>
                <w:noProof/>
                <w:sz w:val="14"/>
              </w:rPr>
              <w:t>CR-Form-v</w:t>
            </w:r>
            <w:r w:rsidR="008863B9" w:rsidRPr="008E5F03">
              <w:rPr>
                <w:i/>
                <w:noProof/>
                <w:sz w:val="14"/>
              </w:rPr>
              <w:t>12.</w:t>
            </w:r>
            <w:r w:rsidR="008D3CCC" w:rsidRPr="008E5F03">
              <w:rPr>
                <w:i/>
                <w:noProof/>
                <w:sz w:val="14"/>
              </w:rPr>
              <w:t>2</w:t>
            </w:r>
          </w:p>
        </w:tc>
      </w:tr>
      <w:tr w:rsidR="001E41F3" w:rsidRPr="008E5F03" w14:paraId="3FBB62B8" w14:textId="77777777" w:rsidTr="00547111">
        <w:tc>
          <w:tcPr>
            <w:tcW w:w="9641" w:type="dxa"/>
            <w:gridSpan w:val="9"/>
            <w:tcBorders>
              <w:left w:val="single" w:sz="4" w:space="0" w:color="auto"/>
              <w:right w:val="single" w:sz="4" w:space="0" w:color="auto"/>
            </w:tcBorders>
          </w:tcPr>
          <w:p w14:paraId="79AB67D6" w14:textId="77777777" w:rsidR="001E41F3" w:rsidRPr="008E5F03" w:rsidRDefault="001E41F3">
            <w:pPr>
              <w:pStyle w:val="CRCoverPage"/>
              <w:spacing w:after="0"/>
              <w:jc w:val="center"/>
              <w:rPr>
                <w:noProof/>
              </w:rPr>
            </w:pPr>
            <w:r w:rsidRPr="008E5F03">
              <w:rPr>
                <w:b/>
                <w:noProof/>
                <w:sz w:val="32"/>
              </w:rPr>
              <w:t>CHANGE REQUEST</w:t>
            </w:r>
          </w:p>
        </w:tc>
      </w:tr>
      <w:tr w:rsidR="001E41F3" w:rsidRPr="008E5F03" w14:paraId="79946B04" w14:textId="77777777" w:rsidTr="00547111">
        <w:tc>
          <w:tcPr>
            <w:tcW w:w="9641" w:type="dxa"/>
            <w:gridSpan w:val="9"/>
            <w:tcBorders>
              <w:left w:val="single" w:sz="4" w:space="0" w:color="auto"/>
              <w:right w:val="single" w:sz="4" w:space="0" w:color="auto"/>
            </w:tcBorders>
          </w:tcPr>
          <w:p w14:paraId="12C70EEE" w14:textId="77777777" w:rsidR="001E41F3" w:rsidRPr="008E5F03" w:rsidRDefault="001E41F3">
            <w:pPr>
              <w:pStyle w:val="CRCoverPage"/>
              <w:spacing w:after="0"/>
              <w:rPr>
                <w:noProof/>
                <w:sz w:val="8"/>
                <w:szCs w:val="8"/>
              </w:rPr>
            </w:pPr>
          </w:p>
        </w:tc>
      </w:tr>
      <w:tr w:rsidR="001E41F3" w:rsidRPr="008E5F03" w14:paraId="3999489E" w14:textId="77777777" w:rsidTr="00547111">
        <w:tc>
          <w:tcPr>
            <w:tcW w:w="142" w:type="dxa"/>
            <w:tcBorders>
              <w:left w:val="single" w:sz="4" w:space="0" w:color="auto"/>
            </w:tcBorders>
          </w:tcPr>
          <w:p w14:paraId="4DDA7F40" w14:textId="77777777" w:rsidR="001E41F3" w:rsidRPr="008E5F03" w:rsidRDefault="001E41F3">
            <w:pPr>
              <w:pStyle w:val="CRCoverPage"/>
              <w:spacing w:after="0"/>
              <w:jc w:val="right"/>
              <w:rPr>
                <w:noProof/>
              </w:rPr>
            </w:pPr>
          </w:p>
        </w:tc>
        <w:tc>
          <w:tcPr>
            <w:tcW w:w="1559" w:type="dxa"/>
            <w:shd w:val="pct30" w:color="FFFF00" w:fill="auto"/>
          </w:tcPr>
          <w:p w14:paraId="52508B66" w14:textId="26820DE7" w:rsidR="001E41F3" w:rsidRPr="008E5F03" w:rsidRDefault="00AE7E78" w:rsidP="00F2400B">
            <w:pPr>
              <w:pStyle w:val="CRCoverPage"/>
              <w:spacing w:after="0"/>
              <w:jc w:val="right"/>
              <w:rPr>
                <w:b/>
                <w:noProof/>
                <w:sz w:val="28"/>
              </w:rPr>
            </w:pPr>
            <w:r w:rsidRPr="008E5F03">
              <w:rPr>
                <w:b/>
                <w:noProof/>
                <w:sz w:val="28"/>
              </w:rPr>
              <w:t>23.</w:t>
            </w:r>
            <w:r w:rsidR="00F2400B" w:rsidRPr="008E5F03">
              <w:rPr>
                <w:b/>
                <w:noProof/>
                <w:sz w:val="28"/>
              </w:rPr>
              <w:t>288</w:t>
            </w:r>
          </w:p>
        </w:tc>
        <w:tc>
          <w:tcPr>
            <w:tcW w:w="709" w:type="dxa"/>
          </w:tcPr>
          <w:p w14:paraId="77009707" w14:textId="77777777" w:rsidR="001E41F3" w:rsidRPr="008E5F03" w:rsidRDefault="001E41F3">
            <w:pPr>
              <w:pStyle w:val="CRCoverPage"/>
              <w:spacing w:after="0"/>
              <w:jc w:val="center"/>
              <w:rPr>
                <w:noProof/>
              </w:rPr>
            </w:pPr>
            <w:r w:rsidRPr="008E5F03">
              <w:rPr>
                <w:b/>
                <w:noProof/>
                <w:sz w:val="28"/>
              </w:rPr>
              <w:t>CR</w:t>
            </w:r>
          </w:p>
        </w:tc>
        <w:tc>
          <w:tcPr>
            <w:tcW w:w="1276" w:type="dxa"/>
            <w:shd w:val="pct30" w:color="FFFF00" w:fill="auto"/>
          </w:tcPr>
          <w:p w14:paraId="6CAED29D" w14:textId="70AB71B3" w:rsidR="001E41F3" w:rsidRPr="008E5F03" w:rsidRDefault="008E5F03" w:rsidP="00547111">
            <w:pPr>
              <w:pStyle w:val="CRCoverPage"/>
              <w:spacing w:after="0"/>
              <w:rPr>
                <w:noProof/>
              </w:rPr>
            </w:pPr>
            <w:r w:rsidRPr="008E5F03">
              <w:rPr>
                <w:b/>
                <w:noProof/>
                <w:sz w:val="28"/>
              </w:rPr>
              <w:t>1024</w:t>
            </w:r>
          </w:p>
        </w:tc>
        <w:tc>
          <w:tcPr>
            <w:tcW w:w="709" w:type="dxa"/>
          </w:tcPr>
          <w:p w14:paraId="09D2C09B" w14:textId="77777777" w:rsidR="001E41F3" w:rsidRPr="008E5F03" w:rsidRDefault="001E41F3" w:rsidP="0051580D">
            <w:pPr>
              <w:pStyle w:val="CRCoverPage"/>
              <w:tabs>
                <w:tab w:val="right" w:pos="625"/>
              </w:tabs>
              <w:spacing w:after="0"/>
              <w:jc w:val="center"/>
              <w:rPr>
                <w:noProof/>
              </w:rPr>
            </w:pPr>
            <w:r w:rsidRPr="008E5F03">
              <w:rPr>
                <w:b/>
                <w:bCs/>
                <w:noProof/>
                <w:sz w:val="28"/>
              </w:rPr>
              <w:t>rev</w:t>
            </w:r>
          </w:p>
        </w:tc>
        <w:tc>
          <w:tcPr>
            <w:tcW w:w="992" w:type="dxa"/>
            <w:shd w:val="pct30" w:color="FFFF00" w:fill="auto"/>
          </w:tcPr>
          <w:p w14:paraId="7533BF9D" w14:textId="7143891F" w:rsidR="001E41F3" w:rsidRPr="008E5F03" w:rsidRDefault="00AE7E78" w:rsidP="00E13F3D">
            <w:pPr>
              <w:pStyle w:val="CRCoverPage"/>
              <w:spacing w:after="0"/>
              <w:jc w:val="center"/>
              <w:rPr>
                <w:b/>
                <w:noProof/>
              </w:rPr>
            </w:pPr>
            <w:r w:rsidRPr="008E5F03">
              <w:rPr>
                <w:b/>
                <w:noProof/>
                <w:sz w:val="28"/>
              </w:rPr>
              <w:t>-</w:t>
            </w:r>
          </w:p>
        </w:tc>
        <w:tc>
          <w:tcPr>
            <w:tcW w:w="2410" w:type="dxa"/>
          </w:tcPr>
          <w:p w14:paraId="5D4AEAE9" w14:textId="77777777" w:rsidR="001E41F3" w:rsidRPr="008E5F03" w:rsidRDefault="001E41F3" w:rsidP="0051580D">
            <w:pPr>
              <w:pStyle w:val="CRCoverPage"/>
              <w:tabs>
                <w:tab w:val="right" w:pos="1825"/>
              </w:tabs>
              <w:spacing w:after="0"/>
              <w:jc w:val="center"/>
              <w:rPr>
                <w:noProof/>
              </w:rPr>
            </w:pPr>
            <w:r w:rsidRPr="008E5F03">
              <w:rPr>
                <w:b/>
                <w:noProof/>
                <w:sz w:val="28"/>
                <w:szCs w:val="28"/>
              </w:rPr>
              <w:t>Current version:</w:t>
            </w:r>
          </w:p>
        </w:tc>
        <w:tc>
          <w:tcPr>
            <w:tcW w:w="1701" w:type="dxa"/>
            <w:shd w:val="pct30" w:color="FFFF00" w:fill="auto"/>
          </w:tcPr>
          <w:p w14:paraId="1E22D6AC" w14:textId="168D5111" w:rsidR="001E41F3" w:rsidRPr="008E5F03" w:rsidRDefault="00AE7E78" w:rsidP="008E5F03">
            <w:pPr>
              <w:pStyle w:val="CRCoverPage"/>
              <w:spacing w:after="0"/>
              <w:jc w:val="center"/>
              <w:rPr>
                <w:noProof/>
                <w:sz w:val="28"/>
              </w:rPr>
            </w:pPr>
            <w:r w:rsidRPr="008E5F03">
              <w:rPr>
                <w:b/>
                <w:noProof/>
                <w:sz w:val="28"/>
              </w:rPr>
              <w:t>1</w:t>
            </w:r>
            <w:r w:rsidR="004D126A" w:rsidRPr="008E5F03">
              <w:rPr>
                <w:b/>
                <w:noProof/>
                <w:sz w:val="28"/>
              </w:rPr>
              <w:t>8</w:t>
            </w:r>
            <w:r w:rsidRPr="008E5F03">
              <w:rPr>
                <w:b/>
                <w:noProof/>
                <w:sz w:val="28"/>
              </w:rPr>
              <w:t>.</w:t>
            </w:r>
            <w:r w:rsidR="008E5F03" w:rsidRPr="008E5F03">
              <w:rPr>
                <w:b/>
                <w:noProof/>
                <w:sz w:val="28"/>
              </w:rPr>
              <w:t>4.0</w:t>
            </w:r>
          </w:p>
        </w:tc>
        <w:tc>
          <w:tcPr>
            <w:tcW w:w="143" w:type="dxa"/>
            <w:tcBorders>
              <w:right w:val="single" w:sz="4" w:space="0" w:color="auto"/>
            </w:tcBorders>
          </w:tcPr>
          <w:p w14:paraId="399238C9" w14:textId="77777777" w:rsidR="001E41F3" w:rsidRPr="008E5F03" w:rsidRDefault="001E41F3">
            <w:pPr>
              <w:pStyle w:val="CRCoverPage"/>
              <w:spacing w:after="0"/>
              <w:rPr>
                <w:noProof/>
              </w:rPr>
            </w:pPr>
          </w:p>
        </w:tc>
      </w:tr>
      <w:tr w:rsidR="001E41F3" w:rsidRPr="008E5F03" w14:paraId="7DC9F5A2" w14:textId="77777777" w:rsidTr="00547111">
        <w:tc>
          <w:tcPr>
            <w:tcW w:w="9641" w:type="dxa"/>
            <w:gridSpan w:val="9"/>
            <w:tcBorders>
              <w:left w:val="single" w:sz="4" w:space="0" w:color="auto"/>
              <w:right w:val="single" w:sz="4" w:space="0" w:color="auto"/>
            </w:tcBorders>
          </w:tcPr>
          <w:p w14:paraId="4883A7D2" w14:textId="77777777" w:rsidR="001E41F3" w:rsidRPr="008E5F03" w:rsidRDefault="001E41F3">
            <w:pPr>
              <w:pStyle w:val="CRCoverPage"/>
              <w:spacing w:after="0"/>
              <w:rPr>
                <w:noProof/>
              </w:rPr>
            </w:pPr>
          </w:p>
        </w:tc>
      </w:tr>
      <w:tr w:rsidR="001E41F3" w:rsidRPr="008E5F03" w14:paraId="266B4BDF" w14:textId="77777777" w:rsidTr="00547111">
        <w:tc>
          <w:tcPr>
            <w:tcW w:w="9641" w:type="dxa"/>
            <w:gridSpan w:val="9"/>
            <w:tcBorders>
              <w:top w:val="single" w:sz="4" w:space="0" w:color="auto"/>
            </w:tcBorders>
          </w:tcPr>
          <w:p w14:paraId="47E13998" w14:textId="77777777" w:rsidR="001E41F3" w:rsidRPr="008E5F03" w:rsidRDefault="001E41F3">
            <w:pPr>
              <w:pStyle w:val="CRCoverPage"/>
              <w:spacing w:after="0"/>
              <w:jc w:val="center"/>
              <w:rPr>
                <w:rFonts w:cs="Arial"/>
                <w:i/>
                <w:noProof/>
              </w:rPr>
            </w:pPr>
            <w:r w:rsidRPr="008E5F03">
              <w:rPr>
                <w:rFonts w:cs="Arial"/>
                <w:i/>
                <w:noProof/>
              </w:rPr>
              <w:t xml:space="preserve">For </w:t>
            </w:r>
            <w:hyperlink r:id="rId8" w:anchor="_blank" w:history="1">
              <w:r w:rsidRPr="008E5F03">
                <w:rPr>
                  <w:rStyle w:val="aa"/>
                  <w:rFonts w:cs="Arial"/>
                  <w:b/>
                  <w:i/>
                  <w:noProof/>
                  <w:color w:val="FF0000"/>
                </w:rPr>
                <w:t>HE</w:t>
              </w:r>
              <w:bookmarkStart w:id="1" w:name="_Hlt497126619"/>
              <w:r w:rsidRPr="008E5F03">
                <w:rPr>
                  <w:rStyle w:val="aa"/>
                  <w:rFonts w:cs="Arial"/>
                  <w:b/>
                  <w:i/>
                  <w:noProof/>
                  <w:color w:val="FF0000"/>
                </w:rPr>
                <w:t>L</w:t>
              </w:r>
              <w:bookmarkEnd w:id="1"/>
              <w:r w:rsidRPr="008E5F03">
                <w:rPr>
                  <w:rStyle w:val="aa"/>
                  <w:rFonts w:cs="Arial"/>
                  <w:b/>
                  <w:i/>
                  <w:noProof/>
                  <w:color w:val="FF0000"/>
                </w:rPr>
                <w:t>P</w:t>
              </w:r>
            </w:hyperlink>
            <w:r w:rsidRPr="008E5F03">
              <w:rPr>
                <w:rFonts w:cs="Arial"/>
                <w:b/>
                <w:i/>
                <w:noProof/>
                <w:color w:val="FF0000"/>
              </w:rPr>
              <w:t xml:space="preserve"> </w:t>
            </w:r>
            <w:r w:rsidRPr="008E5F03">
              <w:rPr>
                <w:rFonts w:cs="Arial"/>
                <w:i/>
                <w:noProof/>
              </w:rPr>
              <w:t>on using this form</w:t>
            </w:r>
            <w:r w:rsidR="0051580D" w:rsidRPr="008E5F03">
              <w:rPr>
                <w:rFonts w:cs="Arial"/>
                <w:i/>
                <w:noProof/>
              </w:rPr>
              <w:t>: c</w:t>
            </w:r>
            <w:r w:rsidR="00F25D98" w:rsidRPr="008E5F03">
              <w:rPr>
                <w:rFonts w:cs="Arial"/>
                <w:i/>
                <w:noProof/>
              </w:rPr>
              <w:t xml:space="preserve">omprehensive instructions can be found at </w:t>
            </w:r>
            <w:r w:rsidR="001B7A65" w:rsidRPr="008E5F03">
              <w:rPr>
                <w:rFonts w:cs="Arial"/>
                <w:i/>
                <w:noProof/>
              </w:rPr>
              <w:br/>
            </w:r>
            <w:hyperlink r:id="rId9" w:history="1">
              <w:r w:rsidR="00DE34CF" w:rsidRPr="008E5F03">
                <w:rPr>
                  <w:rStyle w:val="aa"/>
                  <w:rFonts w:cs="Arial"/>
                  <w:i/>
                  <w:noProof/>
                </w:rPr>
                <w:t>http://www.3gpp.org/Change-Requests</w:t>
              </w:r>
            </w:hyperlink>
            <w:r w:rsidR="00F25D98" w:rsidRPr="008E5F03">
              <w:rPr>
                <w:rFonts w:cs="Arial"/>
                <w:i/>
                <w:noProof/>
              </w:rPr>
              <w:t>.</w:t>
            </w:r>
          </w:p>
        </w:tc>
      </w:tr>
      <w:tr w:rsidR="001E41F3" w:rsidRPr="008E5F03" w14:paraId="296CF086" w14:textId="77777777" w:rsidTr="00547111">
        <w:tc>
          <w:tcPr>
            <w:tcW w:w="9641" w:type="dxa"/>
            <w:gridSpan w:val="9"/>
          </w:tcPr>
          <w:p w14:paraId="7D4A60B5" w14:textId="77777777" w:rsidR="001E41F3" w:rsidRPr="008E5F03" w:rsidRDefault="001E41F3">
            <w:pPr>
              <w:pStyle w:val="CRCoverPage"/>
              <w:spacing w:after="0"/>
              <w:rPr>
                <w:noProof/>
                <w:sz w:val="8"/>
                <w:szCs w:val="8"/>
              </w:rPr>
            </w:pPr>
          </w:p>
        </w:tc>
      </w:tr>
    </w:tbl>
    <w:p w14:paraId="53540664" w14:textId="77777777" w:rsidR="001E41F3" w:rsidRPr="008E5F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5F03" w14:paraId="0EE45D52" w14:textId="77777777" w:rsidTr="00A7671C">
        <w:tc>
          <w:tcPr>
            <w:tcW w:w="2835" w:type="dxa"/>
          </w:tcPr>
          <w:p w14:paraId="59860FA1" w14:textId="77777777" w:rsidR="00F25D98" w:rsidRPr="008E5F03" w:rsidRDefault="00F25D98" w:rsidP="001E41F3">
            <w:pPr>
              <w:pStyle w:val="CRCoverPage"/>
              <w:tabs>
                <w:tab w:val="right" w:pos="2751"/>
              </w:tabs>
              <w:spacing w:after="0"/>
              <w:rPr>
                <w:b/>
                <w:i/>
                <w:noProof/>
              </w:rPr>
            </w:pPr>
            <w:r w:rsidRPr="008E5F03">
              <w:rPr>
                <w:b/>
                <w:i/>
                <w:noProof/>
              </w:rPr>
              <w:t>Proposed change</w:t>
            </w:r>
            <w:r w:rsidR="00A7671C" w:rsidRPr="008E5F03">
              <w:rPr>
                <w:b/>
                <w:i/>
                <w:noProof/>
              </w:rPr>
              <w:t xml:space="preserve"> </w:t>
            </w:r>
            <w:r w:rsidRPr="008E5F03">
              <w:rPr>
                <w:b/>
                <w:i/>
                <w:noProof/>
              </w:rPr>
              <w:t>affects:</w:t>
            </w:r>
          </w:p>
        </w:tc>
        <w:tc>
          <w:tcPr>
            <w:tcW w:w="1418" w:type="dxa"/>
          </w:tcPr>
          <w:p w14:paraId="07128383" w14:textId="77777777" w:rsidR="00F25D98" w:rsidRPr="008E5F03" w:rsidRDefault="00F25D98" w:rsidP="001E41F3">
            <w:pPr>
              <w:pStyle w:val="CRCoverPage"/>
              <w:spacing w:after="0"/>
              <w:jc w:val="right"/>
              <w:rPr>
                <w:noProof/>
              </w:rPr>
            </w:pPr>
            <w:r w:rsidRPr="008E5F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B27764" w:rsidR="00F25D98" w:rsidRPr="008E5F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5F03" w:rsidRDefault="00F25D98" w:rsidP="001E41F3">
            <w:pPr>
              <w:pStyle w:val="CRCoverPage"/>
              <w:spacing w:after="0"/>
              <w:jc w:val="right"/>
              <w:rPr>
                <w:noProof/>
                <w:u w:val="single"/>
              </w:rPr>
            </w:pPr>
            <w:r w:rsidRPr="008E5F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9AFCF0" w:rsidR="00F25D98" w:rsidRPr="008E5F03" w:rsidRDefault="00F25D98" w:rsidP="001E41F3">
            <w:pPr>
              <w:pStyle w:val="CRCoverPage"/>
              <w:spacing w:after="0"/>
              <w:jc w:val="center"/>
              <w:rPr>
                <w:b/>
                <w:caps/>
                <w:noProof/>
              </w:rPr>
            </w:pPr>
          </w:p>
        </w:tc>
        <w:tc>
          <w:tcPr>
            <w:tcW w:w="2126" w:type="dxa"/>
          </w:tcPr>
          <w:p w14:paraId="2ED8415F" w14:textId="77777777" w:rsidR="00F25D98" w:rsidRPr="008E5F03" w:rsidRDefault="00F25D98" w:rsidP="001E41F3">
            <w:pPr>
              <w:pStyle w:val="CRCoverPage"/>
              <w:spacing w:after="0"/>
              <w:jc w:val="right"/>
              <w:rPr>
                <w:noProof/>
                <w:u w:val="single"/>
              </w:rPr>
            </w:pPr>
            <w:r w:rsidRPr="008E5F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E65335" w:rsidR="00F25D98" w:rsidRPr="008E5F03" w:rsidRDefault="00F25D98" w:rsidP="001E41F3">
            <w:pPr>
              <w:pStyle w:val="CRCoverPage"/>
              <w:spacing w:after="0"/>
              <w:jc w:val="center"/>
              <w:rPr>
                <w:b/>
                <w:caps/>
                <w:noProof/>
              </w:rPr>
            </w:pPr>
          </w:p>
        </w:tc>
        <w:tc>
          <w:tcPr>
            <w:tcW w:w="1418" w:type="dxa"/>
            <w:tcBorders>
              <w:left w:val="nil"/>
            </w:tcBorders>
          </w:tcPr>
          <w:p w14:paraId="6562735E" w14:textId="77777777" w:rsidR="00F25D98" w:rsidRPr="008E5F03" w:rsidRDefault="00F25D98" w:rsidP="001E41F3">
            <w:pPr>
              <w:pStyle w:val="CRCoverPage"/>
              <w:spacing w:after="0"/>
              <w:jc w:val="right"/>
              <w:rPr>
                <w:noProof/>
              </w:rPr>
            </w:pPr>
            <w:r w:rsidRPr="008E5F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E5F03" w:rsidRDefault="00AE7E78" w:rsidP="001E41F3">
            <w:pPr>
              <w:pStyle w:val="CRCoverPage"/>
              <w:spacing w:after="0"/>
              <w:jc w:val="center"/>
              <w:rPr>
                <w:b/>
                <w:bCs/>
                <w:caps/>
                <w:noProof/>
              </w:rPr>
            </w:pPr>
            <w:r w:rsidRPr="008E5F03">
              <w:rPr>
                <w:b/>
                <w:bCs/>
                <w:caps/>
                <w:noProof/>
              </w:rPr>
              <w:t>X</w:t>
            </w:r>
          </w:p>
        </w:tc>
      </w:tr>
    </w:tbl>
    <w:p w14:paraId="69DCC391" w14:textId="77777777" w:rsidR="001E41F3" w:rsidRPr="008E5F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5F03" w14:paraId="31618834" w14:textId="77777777" w:rsidTr="00547111">
        <w:tc>
          <w:tcPr>
            <w:tcW w:w="9640" w:type="dxa"/>
            <w:gridSpan w:val="11"/>
          </w:tcPr>
          <w:p w14:paraId="55477508" w14:textId="77777777" w:rsidR="001E41F3" w:rsidRPr="008E5F03" w:rsidRDefault="001E41F3">
            <w:pPr>
              <w:pStyle w:val="CRCoverPage"/>
              <w:spacing w:after="0"/>
              <w:rPr>
                <w:noProof/>
                <w:sz w:val="8"/>
                <w:szCs w:val="8"/>
              </w:rPr>
            </w:pPr>
          </w:p>
        </w:tc>
      </w:tr>
      <w:tr w:rsidR="001E41F3" w:rsidRPr="008E5F03" w14:paraId="58300953" w14:textId="77777777" w:rsidTr="00547111">
        <w:tc>
          <w:tcPr>
            <w:tcW w:w="1843" w:type="dxa"/>
            <w:tcBorders>
              <w:top w:val="single" w:sz="4" w:space="0" w:color="auto"/>
              <w:left w:val="single" w:sz="4" w:space="0" w:color="auto"/>
            </w:tcBorders>
          </w:tcPr>
          <w:p w14:paraId="05B2F3A2" w14:textId="77777777" w:rsidR="001E41F3" w:rsidRPr="008E5F03" w:rsidRDefault="001E41F3">
            <w:pPr>
              <w:pStyle w:val="CRCoverPage"/>
              <w:tabs>
                <w:tab w:val="right" w:pos="1759"/>
              </w:tabs>
              <w:spacing w:after="0"/>
              <w:rPr>
                <w:b/>
                <w:i/>
                <w:noProof/>
              </w:rPr>
            </w:pPr>
            <w:r w:rsidRPr="008E5F03">
              <w:rPr>
                <w:b/>
                <w:i/>
                <w:noProof/>
              </w:rPr>
              <w:t>Title:</w:t>
            </w:r>
            <w:r w:rsidRPr="008E5F03">
              <w:rPr>
                <w:b/>
                <w:i/>
                <w:noProof/>
              </w:rPr>
              <w:tab/>
            </w:r>
          </w:p>
        </w:tc>
        <w:tc>
          <w:tcPr>
            <w:tcW w:w="7797" w:type="dxa"/>
            <w:gridSpan w:val="10"/>
            <w:tcBorders>
              <w:top w:val="single" w:sz="4" w:space="0" w:color="auto"/>
              <w:right w:val="single" w:sz="4" w:space="0" w:color="auto"/>
            </w:tcBorders>
            <w:shd w:val="pct30" w:color="FFFF00" w:fill="auto"/>
          </w:tcPr>
          <w:p w14:paraId="3D393EEE" w14:textId="68ED5651" w:rsidR="001E41F3" w:rsidRPr="008E5F03" w:rsidRDefault="00F2400B">
            <w:pPr>
              <w:pStyle w:val="CRCoverPage"/>
              <w:spacing w:after="0"/>
              <w:ind w:left="100"/>
              <w:rPr>
                <w:noProof/>
              </w:rPr>
            </w:pPr>
            <w:r w:rsidRPr="008E5F03">
              <w:rPr>
                <w:color w:val="000000"/>
              </w:rPr>
              <w:t>Correction on user consent for retrieving data stored in the ADRF/NWDAF</w:t>
            </w:r>
          </w:p>
        </w:tc>
      </w:tr>
      <w:tr w:rsidR="001E41F3" w:rsidRPr="008E5F03" w14:paraId="05C08479" w14:textId="77777777" w:rsidTr="00547111">
        <w:tc>
          <w:tcPr>
            <w:tcW w:w="1843" w:type="dxa"/>
            <w:tcBorders>
              <w:left w:val="single" w:sz="4" w:space="0" w:color="auto"/>
            </w:tcBorders>
          </w:tcPr>
          <w:p w14:paraId="45E29F53" w14:textId="77777777" w:rsidR="001E41F3" w:rsidRPr="008E5F0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5F03" w:rsidRDefault="001E41F3">
            <w:pPr>
              <w:pStyle w:val="CRCoverPage"/>
              <w:spacing w:after="0"/>
              <w:rPr>
                <w:noProof/>
                <w:sz w:val="8"/>
                <w:szCs w:val="8"/>
              </w:rPr>
            </w:pPr>
          </w:p>
        </w:tc>
      </w:tr>
      <w:tr w:rsidR="001E41F3" w:rsidRPr="008E5F03" w14:paraId="46D5D7C2" w14:textId="77777777" w:rsidTr="00547111">
        <w:tc>
          <w:tcPr>
            <w:tcW w:w="1843" w:type="dxa"/>
            <w:tcBorders>
              <w:left w:val="single" w:sz="4" w:space="0" w:color="auto"/>
            </w:tcBorders>
          </w:tcPr>
          <w:p w14:paraId="45A6C2C4" w14:textId="77777777" w:rsidR="001E41F3" w:rsidRPr="008E5F03" w:rsidRDefault="001E41F3">
            <w:pPr>
              <w:pStyle w:val="CRCoverPage"/>
              <w:tabs>
                <w:tab w:val="right" w:pos="1759"/>
              </w:tabs>
              <w:spacing w:after="0"/>
              <w:rPr>
                <w:b/>
                <w:i/>
                <w:noProof/>
              </w:rPr>
            </w:pPr>
            <w:r w:rsidRPr="008E5F03">
              <w:rPr>
                <w:b/>
                <w:i/>
                <w:noProof/>
              </w:rPr>
              <w:t>Source to WG:</w:t>
            </w:r>
          </w:p>
        </w:tc>
        <w:tc>
          <w:tcPr>
            <w:tcW w:w="7797" w:type="dxa"/>
            <w:gridSpan w:val="10"/>
            <w:tcBorders>
              <w:right w:val="single" w:sz="4" w:space="0" w:color="auto"/>
            </w:tcBorders>
            <w:shd w:val="pct30" w:color="FFFF00" w:fill="auto"/>
          </w:tcPr>
          <w:p w14:paraId="298AA482" w14:textId="1527CE0A" w:rsidR="001E41F3" w:rsidRPr="008E5F03" w:rsidRDefault="00AE7E78">
            <w:pPr>
              <w:pStyle w:val="CRCoverPage"/>
              <w:spacing w:after="0"/>
              <w:ind w:left="100"/>
              <w:rPr>
                <w:noProof/>
              </w:rPr>
            </w:pPr>
            <w:r w:rsidRPr="008E5F03">
              <w:rPr>
                <w:noProof/>
              </w:rPr>
              <w:fldChar w:fldCharType="begin"/>
            </w:r>
            <w:r w:rsidRPr="008E5F03">
              <w:rPr>
                <w:noProof/>
              </w:rPr>
              <w:instrText xml:space="preserve"> DOCPROPERTY  SourceIfWg  \* MERGEFORMAT </w:instrText>
            </w:r>
            <w:r w:rsidRPr="008E5F03">
              <w:rPr>
                <w:noProof/>
              </w:rPr>
              <w:fldChar w:fldCharType="separate"/>
            </w:r>
            <w:r w:rsidRPr="008E5F03">
              <w:rPr>
                <w:noProof/>
              </w:rPr>
              <w:t>Huawei, HiSilicon</w:t>
            </w:r>
            <w:r w:rsidRPr="008E5F03">
              <w:rPr>
                <w:noProof/>
              </w:rPr>
              <w:fldChar w:fldCharType="end"/>
            </w:r>
          </w:p>
        </w:tc>
      </w:tr>
      <w:tr w:rsidR="001E41F3" w:rsidRPr="008E5F03" w14:paraId="4196B218" w14:textId="77777777" w:rsidTr="00547111">
        <w:tc>
          <w:tcPr>
            <w:tcW w:w="1843" w:type="dxa"/>
            <w:tcBorders>
              <w:left w:val="single" w:sz="4" w:space="0" w:color="auto"/>
            </w:tcBorders>
          </w:tcPr>
          <w:p w14:paraId="14C300BA" w14:textId="77777777" w:rsidR="001E41F3" w:rsidRPr="008E5F03" w:rsidRDefault="001E41F3">
            <w:pPr>
              <w:pStyle w:val="CRCoverPage"/>
              <w:tabs>
                <w:tab w:val="right" w:pos="1759"/>
              </w:tabs>
              <w:spacing w:after="0"/>
              <w:rPr>
                <w:b/>
                <w:i/>
                <w:noProof/>
              </w:rPr>
            </w:pPr>
            <w:r w:rsidRPr="008E5F03">
              <w:rPr>
                <w:b/>
                <w:i/>
                <w:noProof/>
              </w:rPr>
              <w:t>Source to TSG:</w:t>
            </w:r>
          </w:p>
        </w:tc>
        <w:tc>
          <w:tcPr>
            <w:tcW w:w="7797" w:type="dxa"/>
            <w:gridSpan w:val="10"/>
            <w:tcBorders>
              <w:right w:val="single" w:sz="4" w:space="0" w:color="auto"/>
            </w:tcBorders>
            <w:shd w:val="pct30" w:color="FFFF00" w:fill="auto"/>
          </w:tcPr>
          <w:p w14:paraId="17FF8B7B" w14:textId="2FAB7024" w:rsidR="001E41F3" w:rsidRPr="008E5F03" w:rsidRDefault="00AE7E78" w:rsidP="00547111">
            <w:pPr>
              <w:pStyle w:val="CRCoverPage"/>
              <w:spacing w:after="0"/>
              <w:ind w:left="100"/>
              <w:rPr>
                <w:noProof/>
              </w:rPr>
            </w:pPr>
            <w:r w:rsidRPr="008E5F03">
              <w:rPr>
                <w:noProof/>
              </w:rPr>
              <w:t>SA2</w:t>
            </w:r>
          </w:p>
        </w:tc>
      </w:tr>
      <w:tr w:rsidR="001E41F3" w:rsidRPr="008E5F03" w14:paraId="76303739" w14:textId="77777777" w:rsidTr="00547111">
        <w:tc>
          <w:tcPr>
            <w:tcW w:w="1843" w:type="dxa"/>
            <w:tcBorders>
              <w:left w:val="single" w:sz="4" w:space="0" w:color="auto"/>
            </w:tcBorders>
          </w:tcPr>
          <w:p w14:paraId="4D3B1657" w14:textId="77777777" w:rsidR="001E41F3" w:rsidRPr="008E5F0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5F03" w:rsidRDefault="001E41F3">
            <w:pPr>
              <w:pStyle w:val="CRCoverPage"/>
              <w:spacing w:after="0"/>
              <w:rPr>
                <w:noProof/>
                <w:sz w:val="8"/>
                <w:szCs w:val="8"/>
              </w:rPr>
            </w:pPr>
          </w:p>
        </w:tc>
      </w:tr>
      <w:tr w:rsidR="001E41F3" w:rsidRPr="008E5F03" w14:paraId="50563E52" w14:textId="77777777" w:rsidTr="00547111">
        <w:tc>
          <w:tcPr>
            <w:tcW w:w="1843" w:type="dxa"/>
            <w:tcBorders>
              <w:left w:val="single" w:sz="4" w:space="0" w:color="auto"/>
            </w:tcBorders>
          </w:tcPr>
          <w:p w14:paraId="32C381B7" w14:textId="77777777" w:rsidR="001E41F3" w:rsidRPr="008E5F03" w:rsidRDefault="001E41F3">
            <w:pPr>
              <w:pStyle w:val="CRCoverPage"/>
              <w:tabs>
                <w:tab w:val="right" w:pos="1759"/>
              </w:tabs>
              <w:spacing w:after="0"/>
              <w:rPr>
                <w:b/>
                <w:i/>
                <w:noProof/>
              </w:rPr>
            </w:pPr>
            <w:r w:rsidRPr="008E5F03">
              <w:rPr>
                <w:b/>
                <w:i/>
                <w:noProof/>
              </w:rPr>
              <w:t>Work item code</w:t>
            </w:r>
            <w:r w:rsidR="0051580D" w:rsidRPr="008E5F03">
              <w:rPr>
                <w:b/>
                <w:i/>
                <w:noProof/>
              </w:rPr>
              <w:t>:</w:t>
            </w:r>
          </w:p>
        </w:tc>
        <w:tc>
          <w:tcPr>
            <w:tcW w:w="3686" w:type="dxa"/>
            <w:gridSpan w:val="5"/>
            <w:shd w:val="pct30" w:color="FFFF00" w:fill="auto"/>
          </w:tcPr>
          <w:p w14:paraId="115414A3" w14:textId="638253B7" w:rsidR="001E41F3" w:rsidRPr="008E5F03" w:rsidRDefault="00F2400B">
            <w:pPr>
              <w:pStyle w:val="CRCoverPage"/>
              <w:spacing w:after="0"/>
              <w:ind w:left="100"/>
              <w:rPr>
                <w:noProof/>
              </w:rPr>
            </w:pPr>
            <w:r w:rsidRPr="008E5F03">
              <w:rPr>
                <w:noProof/>
              </w:rPr>
              <w:t>eNA_Ph2</w:t>
            </w:r>
          </w:p>
        </w:tc>
        <w:tc>
          <w:tcPr>
            <w:tcW w:w="567" w:type="dxa"/>
            <w:tcBorders>
              <w:left w:val="nil"/>
            </w:tcBorders>
          </w:tcPr>
          <w:p w14:paraId="61A86BCF" w14:textId="77777777" w:rsidR="001E41F3" w:rsidRPr="008E5F03" w:rsidRDefault="001E41F3">
            <w:pPr>
              <w:pStyle w:val="CRCoverPage"/>
              <w:spacing w:after="0"/>
              <w:ind w:right="100"/>
              <w:rPr>
                <w:noProof/>
              </w:rPr>
            </w:pPr>
          </w:p>
        </w:tc>
        <w:tc>
          <w:tcPr>
            <w:tcW w:w="1417" w:type="dxa"/>
            <w:gridSpan w:val="3"/>
            <w:tcBorders>
              <w:left w:val="nil"/>
            </w:tcBorders>
          </w:tcPr>
          <w:p w14:paraId="153CBFB1" w14:textId="77777777" w:rsidR="001E41F3" w:rsidRPr="008E5F03" w:rsidRDefault="001E41F3">
            <w:pPr>
              <w:pStyle w:val="CRCoverPage"/>
              <w:spacing w:after="0"/>
              <w:jc w:val="right"/>
              <w:rPr>
                <w:noProof/>
              </w:rPr>
            </w:pPr>
            <w:r w:rsidRPr="008E5F03">
              <w:rPr>
                <w:b/>
                <w:i/>
                <w:noProof/>
              </w:rPr>
              <w:t>Date:</w:t>
            </w:r>
          </w:p>
        </w:tc>
        <w:tc>
          <w:tcPr>
            <w:tcW w:w="2127" w:type="dxa"/>
            <w:tcBorders>
              <w:right w:val="single" w:sz="4" w:space="0" w:color="auto"/>
            </w:tcBorders>
            <w:shd w:val="pct30" w:color="FFFF00" w:fill="auto"/>
          </w:tcPr>
          <w:p w14:paraId="56929475" w14:textId="40B3A94E" w:rsidR="001E41F3" w:rsidRPr="008E5F03" w:rsidRDefault="00EF6A2F">
            <w:pPr>
              <w:pStyle w:val="CRCoverPage"/>
              <w:spacing w:after="0"/>
              <w:ind w:left="100"/>
              <w:rPr>
                <w:noProof/>
              </w:rPr>
            </w:pPr>
            <w:r w:rsidRPr="008E5F03">
              <w:rPr>
                <w:noProof/>
              </w:rPr>
              <w:t>202</w:t>
            </w:r>
            <w:r w:rsidR="00902D29" w:rsidRPr="008E5F03">
              <w:rPr>
                <w:noProof/>
              </w:rPr>
              <w:t>4</w:t>
            </w:r>
            <w:r w:rsidRPr="008E5F03">
              <w:rPr>
                <w:noProof/>
              </w:rPr>
              <w:t>-</w:t>
            </w:r>
            <w:r w:rsidR="00902D29" w:rsidRPr="008E5F03">
              <w:rPr>
                <w:noProof/>
              </w:rPr>
              <w:t>0</w:t>
            </w:r>
            <w:r w:rsidR="009C46E2" w:rsidRPr="008E5F03">
              <w:rPr>
                <w:noProof/>
              </w:rPr>
              <w:t>1</w:t>
            </w:r>
            <w:r w:rsidRPr="008E5F03">
              <w:rPr>
                <w:noProof/>
              </w:rPr>
              <w:t>-</w:t>
            </w:r>
            <w:r w:rsidR="00902D29" w:rsidRPr="008E5F03">
              <w:rPr>
                <w:noProof/>
              </w:rPr>
              <w:t>12</w:t>
            </w:r>
          </w:p>
        </w:tc>
      </w:tr>
      <w:tr w:rsidR="001E41F3" w:rsidRPr="008E5F03" w14:paraId="690C7843" w14:textId="77777777" w:rsidTr="00547111">
        <w:tc>
          <w:tcPr>
            <w:tcW w:w="1843" w:type="dxa"/>
            <w:tcBorders>
              <w:left w:val="single" w:sz="4" w:space="0" w:color="auto"/>
            </w:tcBorders>
          </w:tcPr>
          <w:p w14:paraId="17A1A642" w14:textId="77777777" w:rsidR="001E41F3" w:rsidRPr="008E5F03" w:rsidRDefault="001E41F3">
            <w:pPr>
              <w:pStyle w:val="CRCoverPage"/>
              <w:spacing w:after="0"/>
              <w:rPr>
                <w:b/>
                <w:i/>
                <w:noProof/>
                <w:sz w:val="8"/>
                <w:szCs w:val="8"/>
              </w:rPr>
            </w:pPr>
          </w:p>
        </w:tc>
        <w:tc>
          <w:tcPr>
            <w:tcW w:w="1986" w:type="dxa"/>
            <w:gridSpan w:val="4"/>
          </w:tcPr>
          <w:p w14:paraId="2F73FCFB" w14:textId="77777777" w:rsidR="001E41F3" w:rsidRPr="008E5F03" w:rsidRDefault="001E41F3">
            <w:pPr>
              <w:pStyle w:val="CRCoverPage"/>
              <w:spacing w:after="0"/>
              <w:rPr>
                <w:noProof/>
                <w:sz w:val="8"/>
                <w:szCs w:val="8"/>
              </w:rPr>
            </w:pPr>
          </w:p>
        </w:tc>
        <w:tc>
          <w:tcPr>
            <w:tcW w:w="2267" w:type="dxa"/>
            <w:gridSpan w:val="2"/>
          </w:tcPr>
          <w:p w14:paraId="0FBCFC35" w14:textId="77777777" w:rsidR="001E41F3" w:rsidRPr="008E5F03" w:rsidRDefault="001E41F3">
            <w:pPr>
              <w:pStyle w:val="CRCoverPage"/>
              <w:spacing w:after="0"/>
              <w:rPr>
                <w:noProof/>
                <w:sz w:val="8"/>
                <w:szCs w:val="8"/>
              </w:rPr>
            </w:pPr>
          </w:p>
        </w:tc>
        <w:tc>
          <w:tcPr>
            <w:tcW w:w="1417" w:type="dxa"/>
            <w:gridSpan w:val="3"/>
          </w:tcPr>
          <w:p w14:paraId="60243A9E" w14:textId="77777777" w:rsidR="001E41F3" w:rsidRPr="008E5F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5F03" w:rsidRDefault="001E41F3">
            <w:pPr>
              <w:pStyle w:val="CRCoverPage"/>
              <w:spacing w:after="0"/>
              <w:rPr>
                <w:noProof/>
                <w:sz w:val="8"/>
                <w:szCs w:val="8"/>
              </w:rPr>
            </w:pPr>
          </w:p>
        </w:tc>
      </w:tr>
      <w:tr w:rsidR="001E41F3" w:rsidRPr="008E5F03" w14:paraId="13D4AF59" w14:textId="77777777" w:rsidTr="00547111">
        <w:trPr>
          <w:cantSplit/>
        </w:trPr>
        <w:tc>
          <w:tcPr>
            <w:tcW w:w="1843" w:type="dxa"/>
            <w:tcBorders>
              <w:left w:val="single" w:sz="4" w:space="0" w:color="auto"/>
            </w:tcBorders>
          </w:tcPr>
          <w:p w14:paraId="1E6EA205" w14:textId="77777777" w:rsidR="001E41F3" w:rsidRPr="008E5F03" w:rsidRDefault="001E41F3">
            <w:pPr>
              <w:pStyle w:val="CRCoverPage"/>
              <w:tabs>
                <w:tab w:val="right" w:pos="1759"/>
              </w:tabs>
              <w:spacing w:after="0"/>
              <w:rPr>
                <w:b/>
                <w:i/>
                <w:noProof/>
              </w:rPr>
            </w:pPr>
            <w:r w:rsidRPr="008E5F03">
              <w:rPr>
                <w:b/>
                <w:i/>
                <w:noProof/>
              </w:rPr>
              <w:t>Category:</w:t>
            </w:r>
          </w:p>
        </w:tc>
        <w:tc>
          <w:tcPr>
            <w:tcW w:w="851" w:type="dxa"/>
            <w:shd w:val="pct30" w:color="FFFF00" w:fill="auto"/>
          </w:tcPr>
          <w:p w14:paraId="154A6113" w14:textId="369DCF26" w:rsidR="001E41F3" w:rsidRPr="008E5F03" w:rsidRDefault="008E5F03" w:rsidP="00D24991">
            <w:pPr>
              <w:pStyle w:val="CRCoverPage"/>
              <w:spacing w:after="0"/>
              <w:ind w:left="100" w:right="-609"/>
              <w:rPr>
                <w:b/>
                <w:noProof/>
              </w:rPr>
            </w:pPr>
            <w:r w:rsidRPr="008E5F03">
              <w:rPr>
                <w:b/>
                <w:noProof/>
              </w:rPr>
              <w:t>A</w:t>
            </w:r>
          </w:p>
        </w:tc>
        <w:tc>
          <w:tcPr>
            <w:tcW w:w="3402" w:type="dxa"/>
            <w:gridSpan w:val="5"/>
            <w:tcBorders>
              <w:left w:val="nil"/>
            </w:tcBorders>
          </w:tcPr>
          <w:p w14:paraId="617AE5C6" w14:textId="77777777" w:rsidR="001E41F3" w:rsidRPr="008E5F03" w:rsidRDefault="001E41F3">
            <w:pPr>
              <w:pStyle w:val="CRCoverPage"/>
              <w:spacing w:after="0"/>
              <w:rPr>
                <w:noProof/>
              </w:rPr>
            </w:pPr>
          </w:p>
        </w:tc>
        <w:tc>
          <w:tcPr>
            <w:tcW w:w="1417" w:type="dxa"/>
            <w:gridSpan w:val="3"/>
            <w:tcBorders>
              <w:left w:val="nil"/>
            </w:tcBorders>
          </w:tcPr>
          <w:p w14:paraId="42CDCEE5" w14:textId="77777777" w:rsidR="001E41F3" w:rsidRPr="008E5F03" w:rsidRDefault="001E41F3">
            <w:pPr>
              <w:pStyle w:val="CRCoverPage"/>
              <w:spacing w:after="0"/>
              <w:jc w:val="right"/>
              <w:rPr>
                <w:b/>
                <w:i/>
                <w:noProof/>
              </w:rPr>
            </w:pPr>
            <w:r w:rsidRPr="008E5F03">
              <w:rPr>
                <w:b/>
                <w:i/>
                <w:noProof/>
              </w:rPr>
              <w:t>Release:</w:t>
            </w:r>
          </w:p>
        </w:tc>
        <w:tc>
          <w:tcPr>
            <w:tcW w:w="2127" w:type="dxa"/>
            <w:tcBorders>
              <w:right w:val="single" w:sz="4" w:space="0" w:color="auto"/>
            </w:tcBorders>
            <w:shd w:val="pct30" w:color="FFFF00" w:fill="auto"/>
          </w:tcPr>
          <w:p w14:paraId="6C870B98" w14:textId="43994D67" w:rsidR="001E41F3" w:rsidRPr="008E5F03" w:rsidRDefault="00AE7E78">
            <w:pPr>
              <w:pStyle w:val="CRCoverPage"/>
              <w:spacing w:after="0"/>
              <w:ind w:left="100"/>
              <w:rPr>
                <w:noProof/>
              </w:rPr>
            </w:pPr>
            <w:r w:rsidRPr="008E5F03">
              <w:rPr>
                <w:noProof/>
              </w:rPr>
              <w:t>Rel-18</w:t>
            </w:r>
          </w:p>
        </w:tc>
      </w:tr>
      <w:tr w:rsidR="001E41F3" w:rsidRPr="008E5F03" w14:paraId="30122F0C" w14:textId="77777777" w:rsidTr="00547111">
        <w:tc>
          <w:tcPr>
            <w:tcW w:w="1843" w:type="dxa"/>
            <w:tcBorders>
              <w:left w:val="single" w:sz="4" w:space="0" w:color="auto"/>
              <w:bottom w:val="single" w:sz="4" w:space="0" w:color="auto"/>
            </w:tcBorders>
          </w:tcPr>
          <w:p w14:paraId="615796D0" w14:textId="77777777" w:rsidR="001E41F3" w:rsidRPr="008E5F0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F03" w:rsidRDefault="001E41F3">
            <w:pPr>
              <w:pStyle w:val="CRCoverPage"/>
              <w:spacing w:after="0"/>
              <w:ind w:left="383" w:hanging="383"/>
              <w:rPr>
                <w:i/>
                <w:noProof/>
                <w:sz w:val="18"/>
              </w:rPr>
            </w:pPr>
            <w:r w:rsidRPr="008E5F03">
              <w:rPr>
                <w:i/>
                <w:noProof/>
                <w:sz w:val="18"/>
              </w:rPr>
              <w:t xml:space="preserve">Use </w:t>
            </w:r>
            <w:r w:rsidRPr="008E5F03">
              <w:rPr>
                <w:i/>
                <w:noProof/>
                <w:sz w:val="18"/>
                <w:u w:val="single"/>
              </w:rPr>
              <w:t>one</w:t>
            </w:r>
            <w:r w:rsidRPr="008E5F03">
              <w:rPr>
                <w:i/>
                <w:noProof/>
                <w:sz w:val="18"/>
              </w:rPr>
              <w:t xml:space="preserve"> of the following categories:</w:t>
            </w:r>
            <w:r w:rsidRPr="008E5F03">
              <w:rPr>
                <w:b/>
                <w:i/>
                <w:noProof/>
                <w:sz w:val="18"/>
              </w:rPr>
              <w:br/>
              <w:t>F</w:t>
            </w:r>
            <w:r w:rsidRPr="008E5F03">
              <w:rPr>
                <w:i/>
                <w:noProof/>
                <w:sz w:val="18"/>
              </w:rPr>
              <w:t xml:space="preserve">  (correction)</w:t>
            </w:r>
            <w:r w:rsidRPr="008E5F03">
              <w:rPr>
                <w:i/>
                <w:noProof/>
                <w:sz w:val="18"/>
              </w:rPr>
              <w:br/>
            </w:r>
            <w:r w:rsidRPr="008E5F03">
              <w:rPr>
                <w:b/>
                <w:i/>
                <w:noProof/>
                <w:sz w:val="18"/>
              </w:rPr>
              <w:t>A</w:t>
            </w:r>
            <w:r w:rsidRPr="008E5F03">
              <w:rPr>
                <w:i/>
                <w:noProof/>
                <w:sz w:val="18"/>
              </w:rPr>
              <w:t xml:space="preserve">  (</w:t>
            </w:r>
            <w:r w:rsidR="00DE34CF" w:rsidRPr="008E5F03">
              <w:rPr>
                <w:i/>
                <w:noProof/>
                <w:sz w:val="18"/>
              </w:rPr>
              <w:t xml:space="preserve">mirror </w:t>
            </w:r>
            <w:r w:rsidRPr="008E5F03">
              <w:rPr>
                <w:i/>
                <w:noProof/>
                <w:sz w:val="18"/>
              </w:rPr>
              <w:t>correspond</w:t>
            </w:r>
            <w:r w:rsidR="00DE34CF" w:rsidRPr="008E5F03">
              <w:rPr>
                <w:i/>
                <w:noProof/>
                <w:sz w:val="18"/>
              </w:rPr>
              <w:t xml:space="preserve">ing </w:t>
            </w:r>
            <w:r w:rsidRPr="008E5F03">
              <w:rPr>
                <w:i/>
                <w:noProof/>
                <w:sz w:val="18"/>
              </w:rPr>
              <w:t xml:space="preserve">to a </w:t>
            </w:r>
            <w:r w:rsidR="00DE34CF" w:rsidRPr="008E5F03">
              <w:rPr>
                <w:i/>
                <w:noProof/>
                <w:sz w:val="18"/>
              </w:rPr>
              <w:t xml:space="preserve">change </w:t>
            </w:r>
            <w:r w:rsidRPr="008E5F03">
              <w:rPr>
                <w:i/>
                <w:noProof/>
                <w:sz w:val="18"/>
              </w:rPr>
              <w:t xml:space="preserve">in an earlier </w:t>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00665C47" w:rsidRPr="008E5F03">
              <w:rPr>
                <w:i/>
                <w:noProof/>
                <w:sz w:val="18"/>
              </w:rPr>
              <w:tab/>
            </w:r>
            <w:r w:rsidRPr="008E5F03">
              <w:rPr>
                <w:i/>
                <w:noProof/>
                <w:sz w:val="18"/>
              </w:rPr>
              <w:t>release)</w:t>
            </w:r>
            <w:r w:rsidRPr="008E5F03">
              <w:rPr>
                <w:i/>
                <w:noProof/>
                <w:sz w:val="18"/>
              </w:rPr>
              <w:br/>
            </w:r>
            <w:r w:rsidRPr="008E5F03">
              <w:rPr>
                <w:b/>
                <w:i/>
                <w:noProof/>
                <w:sz w:val="18"/>
              </w:rPr>
              <w:t>B</w:t>
            </w:r>
            <w:r w:rsidRPr="008E5F03">
              <w:rPr>
                <w:i/>
                <w:noProof/>
                <w:sz w:val="18"/>
              </w:rPr>
              <w:t xml:space="preserve">  (addition of feature), </w:t>
            </w:r>
            <w:r w:rsidRPr="008E5F03">
              <w:rPr>
                <w:i/>
                <w:noProof/>
                <w:sz w:val="18"/>
              </w:rPr>
              <w:br/>
            </w:r>
            <w:r w:rsidRPr="008E5F03">
              <w:rPr>
                <w:b/>
                <w:i/>
                <w:noProof/>
                <w:sz w:val="18"/>
              </w:rPr>
              <w:t>C</w:t>
            </w:r>
            <w:r w:rsidRPr="008E5F03">
              <w:rPr>
                <w:i/>
                <w:noProof/>
                <w:sz w:val="18"/>
              </w:rPr>
              <w:t xml:space="preserve">  (functional modification of feature)</w:t>
            </w:r>
            <w:r w:rsidRPr="008E5F03">
              <w:rPr>
                <w:i/>
                <w:noProof/>
                <w:sz w:val="18"/>
              </w:rPr>
              <w:br/>
            </w:r>
            <w:r w:rsidRPr="008E5F03">
              <w:rPr>
                <w:b/>
                <w:i/>
                <w:noProof/>
                <w:sz w:val="18"/>
              </w:rPr>
              <w:t>D</w:t>
            </w:r>
            <w:r w:rsidRPr="008E5F03">
              <w:rPr>
                <w:i/>
                <w:noProof/>
                <w:sz w:val="18"/>
              </w:rPr>
              <w:t xml:space="preserve">  (editorial modification)</w:t>
            </w:r>
          </w:p>
          <w:p w14:paraId="05D36727" w14:textId="77777777" w:rsidR="001E41F3" w:rsidRPr="008E5F03" w:rsidRDefault="001E41F3">
            <w:pPr>
              <w:pStyle w:val="CRCoverPage"/>
              <w:rPr>
                <w:noProof/>
              </w:rPr>
            </w:pPr>
            <w:r w:rsidRPr="008E5F03">
              <w:rPr>
                <w:noProof/>
                <w:sz w:val="18"/>
              </w:rPr>
              <w:t>Detailed explanations of the above categories can</w:t>
            </w:r>
            <w:r w:rsidRPr="008E5F03">
              <w:rPr>
                <w:noProof/>
                <w:sz w:val="18"/>
              </w:rPr>
              <w:br/>
              <w:t xml:space="preserve">be found in 3GPP </w:t>
            </w:r>
            <w:hyperlink r:id="rId10" w:history="1">
              <w:r w:rsidRPr="008E5F03">
                <w:rPr>
                  <w:rStyle w:val="aa"/>
                  <w:noProof/>
                  <w:sz w:val="18"/>
                </w:rPr>
                <w:t>TR 21.900</w:t>
              </w:r>
            </w:hyperlink>
            <w:r w:rsidRPr="008E5F03">
              <w:rPr>
                <w:noProof/>
                <w:sz w:val="18"/>
              </w:rPr>
              <w:t>.</w:t>
            </w:r>
          </w:p>
        </w:tc>
        <w:tc>
          <w:tcPr>
            <w:tcW w:w="3120" w:type="dxa"/>
            <w:gridSpan w:val="2"/>
            <w:tcBorders>
              <w:bottom w:val="single" w:sz="4" w:space="0" w:color="auto"/>
              <w:right w:val="single" w:sz="4" w:space="0" w:color="auto"/>
            </w:tcBorders>
          </w:tcPr>
          <w:p w14:paraId="1A28F380" w14:textId="2B8F7B7C" w:rsidR="000C038A" w:rsidRPr="008E5F03" w:rsidRDefault="001E41F3" w:rsidP="00BD6BB8">
            <w:pPr>
              <w:pStyle w:val="CRCoverPage"/>
              <w:tabs>
                <w:tab w:val="left" w:pos="950"/>
              </w:tabs>
              <w:spacing w:after="0"/>
              <w:ind w:left="241" w:hanging="241"/>
              <w:rPr>
                <w:i/>
                <w:noProof/>
                <w:sz w:val="18"/>
              </w:rPr>
            </w:pPr>
            <w:r w:rsidRPr="008E5F03">
              <w:rPr>
                <w:i/>
                <w:noProof/>
                <w:sz w:val="18"/>
              </w:rPr>
              <w:t xml:space="preserve">Use </w:t>
            </w:r>
            <w:r w:rsidRPr="008E5F03">
              <w:rPr>
                <w:i/>
                <w:noProof/>
                <w:sz w:val="18"/>
                <w:u w:val="single"/>
              </w:rPr>
              <w:t>one</w:t>
            </w:r>
            <w:r w:rsidRPr="008E5F03">
              <w:rPr>
                <w:i/>
                <w:noProof/>
                <w:sz w:val="18"/>
              </w:rPr>
              <w:t xml:space="preserve"> of the following releases:</w:t>
            </w:r>
            <w:r w:rsidRPr="008E5F03">
              <w:rPr>
                <w:i/>
                <w:noProof/>
                <w:sz w:val="18"/>
              </w:rPr>
              <w:br/>
              <w:t>Rel-8</w:t>
            </w:r>
            <w:r w:rsidRPr="008E5F03">
              <w:rPr>
                <w:i/>
                <w:noProof/>
                <w:sz w:val="18"/>
              </w:rPr>
              <w:tab/>
              <w:t>(Release 8)</w:t>
            </w:r>
            <w:r w:rsidR="007C2097" w:rsidRPr="008E5F03">
              <w:rPr>
                <w:i/>
                <w:noProof/>
                <w:sz w:val="18"/>
              </w:rPr>
              <w:br/>
              <w:t>Rel-9</w:t>
            </w:r>
            <w:r w:rsidR="007C2097" w:rsidRPr="008E5F03">
              <w:rPr>
                <w:i/>
                <w:noProof/>
                <w:sz w:val="18"/>
              </w:rPr>
              <w:tab/>
              <w:t>(Release 9)</w:t>
            </w:r>
            <w:r w:rsidR="009777D9" w:rsidRPr="008E5F03">
              <w:rPr>
                <w:i/>
                <w:noProof/>
                <w:sz w:val="18"/>
              </w:rPr>
              <w:br/>
              <w:t>Rel-10</w:t>
            </w:r>
            <w:r w:rsidR="009777D9" w:rsidRPr="008E5F03">
              <w:rPr>
                <w:i/>
                <w:noProof/>
                <w:sz w:val="18"/>
              </w:rPr>
              <w:tab/>
              <w:t>(Release 10)</w:t>
            </w:r>
            <w:r w:rsidR="000C038A" w:rsidRPr="008E5F03">
              <w:rPr>
                <w:i/>
                <w:noProof/>
                <w:sz w:val="18"/>
              </w:rPr>
              <w:br/>
              <w:t>Rel-11</w:t>
            </w:r>
            <w:r w:rsidR="000C038A" w:rsidRPr="008E5F03">
              <w:rPr>
                <w:i/>
                <w:noProof/>
                <w:sz w:val="18"/>
              </w:rPr>
              <w:tab/>
              <w:t>(Release 11)</w:t>
            </w:r>
            <w:r w:rsidR="000C038A" w:rsidRPr="008E5F03">
              <w:rPr>
                <w:i/>
                <w:noProof/>
                <w:sz w:val="18"/>
              </w:rPr>
              <w:br/>
            </w:r>
            <w:r w:rsidR="002E472E" w:rsidRPr="008E5F03">
              <w:rPr>
                <w:i/>
                <w:noProof/>
                <w:sz w:val="18"/>
              </w:rPr>
              <w:t>…</w:t>
            </w:r>
            <w:r w:rsidR="0051580D" w:rsidRPr="008E5F03">
              <w:rPr>
                <w:i/>
                <w:noProof/>
                <w:sz w:val="18"/>
              </w:rPr>
              <w:br/>
            </w:r>
            <w:r w:rsidR="00E34898" w:rsidRPr="008E5F03">
              <w:rPr>
                <w:i/>
                <w:noProof/>
                <w:sz w:val="18"/>
              </w:rPr>
              <w:t>Rel-16</w:t>
            </w:r>
            <w:r w:rsidR="00E34898" w:rsidRPr="008E5F03">
              <w:rPr>
                <w:i/>
                <w:noProof/>
                <w:sz w:val="18"/>
              </w:rPr>
              <w:tab/>
              <w:t>(Release 16)</w:t>
            </w:r>
            <w:r w:rsidR="002E472E" w:rsidRPr="008E5F03">
              <w:rPr>
                <w:i/>
                <w:noProof/>
                <w:sz w:val="18"/>
              </w:rPr>
              <w:br/>
              <w:t>Rel-17</w:t>
            </w:r>
            <w:r w:rsidR="002E472E" w:rsidRPr="008E5F03">
              <w:rPr>
                <w:i/>
                <w:noProof/>
                <w:sz w:val="18"/>
              </w:rPr>
              <w:tab/>
              <w:t>(Release 17)</w:t>
            </w:r>
            <w:r w:rsidR="002E472E" w:rsidRPr="008E5F03">
              <w:rPr>
                <w:i/>
                <w:noProof/>
                <w:sz w:val="18"/>
              </w:rPr>
              <w:br/>
              <w:t>Rel-18</w:t>
            </w:r>
            <w:r w:rsidR="002E472E" w:rsidRPr="008E5F03">
              <w:rPr>
                <w:i/>
                <w:noProof/>
                <w:sz w:val="18"/>
              </w:rPr>
              <w:tab/>
              <w:t>(Release 18)</w:t>
            </w:r>
            <w:r w:rsidR="00C870F6" w:rsidRPr="008E5F03">
              <w:rPr>
                <w:i/>
                <w:noProof/>
                <w:sz w:val="18"/>
              </w:rPr>
              <w:br/>
              <w:t>Rel-19</w:t>
            </w:r>
            <w:r w:rsidR="00653DE4" w:rsidRPr="008E5F03">
              <w:rPr>
                <w:i/>
                <w:noProof/>
                <w:sz w:val="18"/>
              </w:rPr>
              <w:tab/>
              <w:t>(Release 19)</w:t>
            </w:r>
          </w:p>
        </w:tc>
      </w:tr>
      <w:tr w:rsidR="001E41F3" w:rsidRPr="008E5F03" w14:paraId="7FBEB8E7" w14:textId="77777777" w:rsidTr="00547111">
        <w:tc>
          <w:tcPr>
            <w:tcW w:w="1843" w:type="dxa"/>
          </w:tcPr>
          <w:p w14:paraId="44A3A604" w14:textId="77777777" w:rsidR="001E41F3" w:rsidRPr="008E5F03" w:rsidRDefault="001E41F3">
            <w:pPr>
              <w:pStyle w:val="CRCoverPage"/>
              <w:spacing w:after="0"/>
              <w:rPr>
                <w:b/>
                <w:i/>
                <w:noProof/>
                <w:sz w:val="8"/>
                <w:szCs w:val="8"/>
              </w:rPr>
            </w:pPr>
          </w:p>
        </w:tc>
        <w:tc>
          <w:tcPr>
            <w:tcW w:w="7797" w:type="dxa"/>
            <w:gridSpan w:val="10"/>
          </w:tcPr>
          <w:p w14:paraId="5524CC4E" w14:textId="77777777" w:rsidR="001E41F3" w:rsidRPr="008E5F03" w:rsidRDefault="001E41F3">
            <w:pPr>
              <w:pStyle w:val="CRCoverPage"/>
              <w:spacing w:after="0"/>
              <w:rPr>
                <w:noProof/>
                <w:sz w:val="8"/>
                <w:szCs w:val="8"/>
              </w:rPr>
            </w:pPr>
          </w:p>
        </w:tc>
      </w:tr>
      <w:tr w:rsidR="001E41F3" w:rsidRPr="008E5F03" w14:paraId="1256F52C" w14:textId="77777777" w:rsidTr="00547111">
        <w:tc>
          <w:tcPr>
            <w:tcW w:w="2694" w:type="dxa"/>
            <w:gridSpan w:val="2"/>
            <w:tcBorders>
              <w:top w:val="single" w:sz="4" w:space="0" w:color="auto"/>
              <w:left w:val="single" w:sz="4" w:space="0" w:color="auto"/>
            </w:tcBorders>
          </w:tcPr>
          <w:p w14:paraId="52C87DB0" w14:textId="77777777" w:rsidR="001E41F3" w:rsidRPr="008E5F03" w:rsidRDefault="001E41F3">
            <w:pPr>
              <w:pStyle w:val="CRCoverPage"/>
              <w:tabs>
                <w:tab w:val="right" w:pos="2184"/>
              </w:tabs>
              <w:spacing w:after="0"/>
              <w:rPr>
                <w:b/>
                <w:i/>
                <w:noProof/>
              </w:rPr>
            </w:pPr>
            <w:r w:rsidRPr="008E5F0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6C146" w:rsidR="001E41F3" w:rsidRPr="008E5F03" w:rsidRDefault="00F2400B">
            <w:pPr>
              <w:pStyle w:val="CRCoverPage"/>
              <w:spacing w:after="0"/>
              <w:ind w:left="100"/>
              <w:rPr>
                <w:noProof/>
              </w:rPr>
            </w:pPr>
            <w:r w:rsidRPr="008E5F03">
              <w:rPr>
                <w:noProof/>
              </w:rPr>
              <w:t>It is DCCF to check with UDM on the user consent but not NWDAF. This is missed in clause 6.29.</w:t>
            </w:r>
          </w:p>
        </w:tc>
      </w:tr>
      <w:tr w:rsidR="001E41F3" w:rsidRPr="008E5F03" w14:paraId="4CA74D09" w14:textId="77777777" w:rsidTr="00547111">
        <w:tc>
          <w:tcPr>
            <w:tcW w:w="2694" w:type="dxa"/>
            <w:gridSpan w:val="2"/>
            <w:tcBorders>
              <w:left w:val="single" w:sz="4" w:space="0" w:color="auto"/>
            </w:tcBorders>
          </w:tcPr>
          <w:p w14:paraId="2D0866D6" w14:textId="77777777" w:rsidR="001E41F3" w:rsidRPr="008E5F0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5F03" w:rsidRDefault="001E41F3">
            <w:pPr>
              <w:pStyle w:val="CRCoverPage"/>
              <w:spacing w:after="0"/>
              <w:rPr>
                <w:noProof/>
                <w:sz w:val="8"/>
                <w:szCs w:val="8"/>
              </w:rPr>
            </w:pPr>
          </w:p>
        </w:tc>
      </w:tr>
      <w:tr w:rsidR="001E41F3" w:rsidRPr="008E5F03" w14:paraId="21016551" w14:textId="77777777" w:rsidTr="00547111">
        <w:tc>
          <w:tcPr>
            <w:tcW w:w="2694" w:type="dxa"/>
            <w:gridSpan w:val="2"/>
            <w:tcBorders>
              <w:left w:val="single" w:sz="4" w:space="0" w:color="auto"/>
            </w:tcBorders>
          </w:tcPr>
          <w:p w14:paraId="49433147" w14:textId="77777777" w:rsidR="001E41F3" w:rsidRPr="008E5F03" w:rsidRDefault="001E41F3">
            <w:pPr>
              <w:pStyle w:val="CRCoverPage"/>
              <w:tabs>
                <w:tab w:val="right" w:pos="2184"/>
              </w:tabs>
              <w:spacing w:after="0"/>
              <w:rPr>
                <w:b/>
                <w:i/>
                <w:noProof/>
              </w:rPr>
            </w:pPr>
            <w:r w:rsidRPr="008E5F03">
              <w:rPr>
                <w:b/>
                <w:i/>
                <w:noProof/>
              </w:rPr>
              <w:t>Summary of change</w:t>
            </w:r>
            <w:r w:rsidR="0051580D" w:rsidRPr="008E5F03">
              <w:rPr>
                <w:b/>
                <w:i/>
                <w:noProof/>
              </w:rPr>
              <w:t>:</w:t>
            </w:r>
          </w:p>
        </w:tc>
        <w:tc>
          <w:tcPr>
            <w:tcW w:w="6946" w:type="dxa"/>
            <w:gridSpan w:val="9"/>
            <w:tcBorders>
              <w:right w:val="single" w:sz="4" w:space="0" w:color="auto"/>
            </w:tcBorders>
            <w:shd w:val="pct30" w:color="FFFF00" w:fill="auto"/>
          </w:tcPr>
          <w:p w14:paraId="31C656EC" w14:textId="7F6315F6" w:rsidR="001E41F3" w:rsidRPr="008E5F03" w:rsidRDefault="00F2400B">
            <w:pPr>
              <w:pStyle w:val="CRCoverPage"/>
              <w:spacing w:after="0"/>
              <w:ind w:left="100"/>
              <w:rPr>
                <w:noProof/>
              </w:rPr>
            </w:pPr>
            <w:r w:rsidRPr="008E5F03">
              <w:rPr>
                <w:noProof/>
              </w:rPr>
              <w:t>Add DCCF</w:t>
            </w:r>
            <w:r w:rsidRPr="008E5F03">
              <w:t xml:space="preserve"> to </w:t>
            </w:r>
            <w:r w:rsidRPr="008E5F03">
              <w:rPr>
                <w:noProof/>
              </w:rPr>
              <w:t>retrieve the user consent to data collection and usage from UDM for a user.</w:t>
            </w:r>
          </w:p>
        </w:tc>
      </w:tr>
      <w:tr w:rsidR="001E41F3" w:rsidRPr="008E5F03" w14:paraId="1F886379" w14:textId="77777777" w:rsidTr="00547111">
        <w:tc>
          <w:tcPr>
            <w:tcW w:w="2694" w:type="dxa"/>
            <w:gridSpan w:val="2"/>
            <w:tcBorders>
              <w:left w:val="single" w:sz="4" w:space="0" w:color="auto"/>
            </w:tcBorders>
          </w:tcPr>
          <w:p w14:paraId="4D989623" w14:textId="77777777" w:rsidR="001E41F3" w:rsidRPr="008E5F0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5F03" w:rsidRDefault="001E41F3">
            <w:pPr>
              <w:pStyle w:val="CRCoverPage"/>
              <w:spacing w:after="0"/>
              <w:rPr>
                <w:noProof/>
                <w:sz w:val="8"/>
                <w:szCs w:val="8"/>
              </w:rPr>
            </w:pPr>
          </w:p>
        </w:tc>
      </w:tr>
      <w:tr w:rsidR="001E41F3" w:rsidRPr="008E5F03" w14:paraId="678D7BF9" w14:textId="77777777" w:rsidTr="00547111">
        <w:tc>
          <w:tcPr>
            <w:tcW w:w="2694" w:type="dxa"/>
            <w:gridSpan w:val="2"/>
            <w:tcBorders>
              <w:left w:val="single" w:sz="4" w:space="0" w:color="auto"/>
              <w:bottom w:val="single" w:sz="4" w:space="0" w:color="auto"/>
            </w:tcBorders>
          </w:tcPr>
          <w:p w14:paraId="4E5CE1B6" w14:textId="77777777" w:rsidR="001E41F3" w:rsidRPr="008E5F03" w:rsidRDefault="001E41F3">
            <w:pPr>
              <w:pStyle w:val="CRCoverPage"/>
              <w:tabs>
                <w:tab w:val="right" w:pos="2184"/>
              </w:tabs>
              <w:spacing w:after="0"/>
              <w:rPr>
                <w:b/>
                <w:i/>
                <w:noProof/>
              </w:rPr>
            </w:pPr>
            <w:r w:rsidRPr="008E5F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09CA0" w:rsidR="001E41F3" w:rsidRPr="008E5F03" w:rsidRDefault="00F2400B">
            <w:pPr>
              <w:pStyle w:val="CRCoverPage"/>
              <w:spacing w:after="0"/>
              <w:ind w:left="100"/>
              <w:rPr>
                <w:noProof/>
              </w:rPr>
            </w:pPr>
            <w:r w:rsidRPr="008E5F03">
              <w:rPr>
                <w:noProof/>
              </w:rPr>
              <w:t>Misleading description to stage 3.</w:t>
            </w:r>
          </w:p>
        </w:tc>
      </w:tr>
      <w:tr w:rsidR="001E41F3" w:rsidRPr="008E5F03" w14:paraId="034AF533" w14:textId="77777777" w:rsidTr="00547111">
        <w:tc>
          <w:tcPr>
            <w:tcW w:w="2694" w:type="dxa"/>
            <w:gridSpan w:val="2"/>
          </w:tcPr>
          <w:p w14:paraId="39D9EB5B" w14:textId="77777777" w:rsidR="001E41F3" w:rsidRPr="008E5F03" w:rsidRDefault="001E41F3">
            <w:pPr>
              <w:pStyle w:val="CRCoverPage"/>
              <w:spacing w:after="0"/>
              <w:rPr>
                <w:b/>
                <w:i/>
                <w:noProof/>
                <w:sz w:val="8"/>
                <w:szCs w:val="8"/>
              </w:rPr>
            </w:pPr>
          </w:p>
        </w:tc>
        <w:tc>
          <w:tcPr>
            <w:tcW w:w="6946" w:type="dxa"/>
            <w:gridSpan w:val="9"/>
          </w:tcPr>
          <w:p w14:paraId="7826CB1C" w14:textId="77777777" w:rsidR="001E41F3" w:rsidRPr="008E5F03" w:rsidRDefault="001E41F3">
            <w:pPr>
              <w:pStyle w:val="CRCoverPage"/>
              <w:spacing w:after="0"/>
              <w:rPr>
                <w:noProof/>
                <w:sz w:val="8"/>
                <w:szCs w:val="8"/>
              </w:rPr>
            </w:pPr>
          </w:p>
        </w:tc>
      </w:tr>
      <w:tr w:rsidR="001E41F3" w:rsidRPr="008E5F03" w14:paraId="6A17D7AC" w14:textId="77777777" w:rsidTr="00547111">
        <w:tc>
          <w:tcPr>
            <w:tcW w:w="2694" w:type="dxa"/>
            <w:gridSpan w:val="2"/>
            <w:tcBorders>
              <w:top w:val="single" w:sz="4" w:space="0" w:color="auto"/>
              <w:left w:val="single" w:sz="4" w:space="0" w:color="auto"/>
            </w:tcBorders>
          </w:tcPr>
          <w:p w14:paraId="6DAD5B19" w14:textId="77777777" w:rsidR="001E41F3" w:rsidRPr="008E5F03" w:rsidRDefault="001E41F3">
            <w:pPr>
              <w:pStyle w:val="CRCoverPage"/>
              <w:tabs>
                <w:tab w:val="right" w:pos="2184"/>
              </w:tabs>
              <w:spacing w:after="0"/>
              <w:rPr>
                <w:b/>
                <w:i/>
                <w:noProof/>
              </w:rPr>
            </w:pPr>
            <w:r w:rsidRPr="008E5F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8F8A9" w:rsidR="001E41F3" w:rsidRPr="008E5F03" w:rsidRDefault="004E2885">
            <w:pPr>
              <w:pStyle w:val="CRCoverPage"/>
              <w:spacing w:after="0"/>
              <w:ind w:left="100"/>
              <w:rPr>
                <w:noProof/>
              </w:rPr>
            </w:pPr>
            <w:r w:rsidRPr="008E5F03">
              <w:rPr>
                <w:noProof/>
              </w:rPr>
              <w:t>6.2.9</w:t>
            </w:r>
          </w:p>
        </w:tc>
      </w:tr>
      <w:tr w:rsidR="001E41F3" w:rsidRPr="008E5F03" w14:paraId="56E1E6C3" w14:textId="77777777" w:rsidTr="00547111">
        <w:tc>
          <w:tcPr>
            <w:tcW w:w="2694" w:type="dxa"/>
            <w:gridSpan w:val="2"/>
            <w:tcBorders>
              <w:left w:val="single" w:sz="4" w:space="0" w:color="auto"/>
            </w:tcBorders>
          </w:tcPr>
          <w:p w14:paraId="2FB9DE77" w14:textId="77777777" w:rsidR="001E41F3" w:rsidRPr="008E5F0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5F03" w:rsidRDefault="001E41F3">
            <w:pPr>
              <w:pStyle w:val="CRCoverPage"/>
              <w:spacing w:after="0"/>
              <w:rPr>
                <w:noProof/>
                <w:sz w:val="8"/>
                <w:szCs w:val="8"/>
              </w:rPr>
            </w:pPr>
          </w:p>
        </w:tc>
      </w:tr>
      <w:tr w:rsidR="001E41F3" w:rsidRPr="008E5F03" w14:paraId="76F95A8B" w14:textId="77777777" w:rsidTr="00547111">
        <w:tc>
          <w:tcPr>
            <w:tcW w:w="2694" w:type="dxa"/>
            <w:gridSpan w:val="2"/>
            <w:tcBorders>
              <w:left w:val="single" w:sz="4" w:space="0" w:color="auto"/>
            </w:tcBorders>
          </w:tcPr>
          <w:p w14:paraId="335EAB52" w14:textId="77777777" w:rsidR="001E41F3" w:rsidRPr="008E5F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5F03" w:rsidRDefault="001E41F3">
            <w:pPr>
              <w:pStyle w:val="CRCoverPage"/>
              <w:spacing w:after="0"/>
              <w:jc w:val="center"/>
              <w:rPr>
                <w:b/>
                <w:caps/>
                <w:noProof/>
              </w:rPr>
            </w:pPr>
            <w:r w:rsidRPr="008E5F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5F03" w:rsidRDefault="001E41F3">
            <w:pPr>
              <w:pStyle w:val="CRCoverPage"/>
              <w:spacing w:after="0"/>
              <w:jc w:val="center"/>
              <w:rPr>
                <w:b/>
                <w:caps/>
                <w:noProof/>
              </w:rPr>
            </w:pPr>
            <w:r w:rsidRPr="008E5F03">
              <w:rPr>
                <w:b/>
                <w:caps/>
                <w:noProof/>
              </w:rPr>
              <w:t>N</w:t>
            </w:r>
          </w:p>
        </w:tc>
        <w:tc>
          <w:tcPr>
            <w:tcW w:w="2977" w:type="dxa"/>
            <w:gridSpan w:val="4"/>
          </w:tcPr>
          <w:p w14:paraId="304CCBCB" w14:textId="77777777" w:rsidR="001E41F3" w:rsidRPr="008E5F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5F03" w:rsidRDefault="001E41F3">
            <w:pPr>
              <w:pStyle w:val="CRCoverPage"/>
              <w:spacing w:after="0"/>
              <w:ind w:left="99"/>
              <w:rPr>
                <w:noProof/>
              </w:rPr>
            </w:pPr>
          </w:p>
        </w:tc>
      </w:tr>
      <w:tr w:rsidR="001E41F3" w:rsidRPr="008E5F03" w14:paraId="34ACE2EB" w14:textId="77777777" w:rsidTr="00547111">
        <w:tc>
          <w:tcPr>
            <w:tcW w:w="2694" w:type="dxa"/>
            <w:gridSpan w:val="2"/>
            <w:tcBorders>
              <w:left w:val="single" w:sz="4" w:space="0" w:color="auto"/>
            </w:tcBorders>
          </w:tcPr>
          <w:p w14:paraId="571382F3" w14:textId="77777777" w:rsidR="001E41F3" w:rsidRPr="008E5F03" w:rsidRDefault="001E41F3">
            <w:pPr>
              <w:pStyle w:val="CRCoverPage"/>
              <w:tabs>
                <w:tab w:val="right" w:pos="2184"/>
              </w:tabs>
              <w:spacing w:after="0"/>
              <w:rPr>
                <w:b/>
                <w:i/>
                <w:noProof/>
              </w:rPr>
            </w:pPr>
            <w:r w:rsidRPr="008E5F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5F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5F03" w:rsidRDefault="00AE7E78">
            <w:pPr>
              <w:pStyle w:val="CRCoverPage"/>
              <w:spacing w:after="0"/>
              <w:jc w:val="center"/>
              <w:rPr>
                <w:b/>
                <w:caps/>
                <w:noProof/>
              </w:rPr>
            </w:pPr>
            <w:r w:rsidRPr="008E5F03">
              <w:rPr>
                <w:b/>
                <w:caps/>
                <w:noProof/>
              </w:rPr>
              <w:t>X</w:t>
            </w:r>
          </w:p>
        </w:tc>
        <w:tc>
          <w:tcPr>
            <w:tcW w:w="2977" w:type="dxa"/>
            <w:gridSpan w:val="4"/>
          </w:tcPr>
          <w:p w14:paraId="7DB274D8" w14:textId="77777777" w:rsidR="001E41F3" w:rsidRPr="008E5F03" w:rsidRDefault="001E41F3">
            <w:pPr>
              <w:pStyle w:val="CRCoverPage"/>
              <w:tabs>
                <w:tab w:val="right" w:pos="2893"/>
              </w:tabs>
              <w:spacing w:after="0"/>
              <w:rPr>
                <w:noProof/>
              </w:rPr>
            </w:pPr>
            <w:r w:rsidRPr="008E5F03">
              <w:rPr>
                <w:noProof/>
              </w:rPr>
              <w:t xml:space="preserve"> Other core specifications</w:t>
            </w:r>
            <w:r w:rsidRPr="008E5F03">
              <w:rPr>
                <w:noProof/>
              </w:rPr>
              <w:tab/>
            </w:r>
          </w:p>
        </w:tc>
        <w:tc>
          <w:tcPr>
            <w:tcW w:w="3401" w:type="dxa"/>
            <w:gridSpan w:val="3"/>
            <w:tcBorders>
              <w:right w:val="single" w:sz="4" w:space="0" w:color="auto"/>
            </w:tcBorders>
            <w:shd w:val="pct30" w:color="FFFF00" w:fill="auto"/>
          </w:tcPr>
          <w:p w14:paraId="42398B96" w14:textId="77777777" w:rsidR="001E41F3" w:rsidRPr="008E5F03" w:rsidRDefault="00145D43">
            <w:pPr>
              <w:pStyle w:val="CRCoverPage"/>
              <w:spacing w:after="0"/>
              <w:ind w:left="99"/>
              <w:rPr>
                <w:noProof/>
              </w:rPr>
            </w:pPr>
            <w:r w:rsidRPr="008E5F03">
              <w:rPr>
                <w:noProof/>
              </w:rPr>
              <w:t xml:space="preserve">TS/TR ... CR ... </w:t>
            </w:r>
          </w:p>
        </w:tc>
      </w:tr>
      <w:tr w:rsidR="001E41F3" w:rsidRPr="008E5F03" w14:paraId="446DDBAC" w14:textId="77777777" w:rsidTr="00547111">
        <w:tc>
          <w:tcPr>
            <w:tcW w:w="2694" w:type="dxa"/>
            <w:gridSpan w:val="2"/>
            <w:tcBorders>
              <w:left w:val="single" w:sz="4" w:space="0" w:color="auto"/>
            </w:tcBorders>
          </w:tcPr>
          <w:p w14:paraId="678A1AA6" w14:textId="77777777" w:rsidR="001E41F3" w:rsidRPr="008E5F03" w:rsidRDefault="001E41F3">
            <w:pPr>
              <w:pStyle w:val="CRCoverPage"/>
              <w:spacing w:after="0"/>
              <w:rPr>
                <w:b/>
                <w:i/>
                <w:noProof/>
              </w:rPr>
            </w:pPr>
            <w:r w:rsidRPr="008E5F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5F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5F03" w:rsidRDefault="00AE7E78">
            <w:pPr>
              <w:pStyle w:val="CRCoverPage"/>
              <w:spacing w:after="0"/>
              <w:jc w:val="center"/>
              <w:rPr>
                <w:b/>
                <w:caps/>
                <w:noProof/>
              </w:rPr>
            </w:pPr>
            <w:r w:rsidRPr="008E5F03">
              <w:rPr>
                <w:b/>
                <w:caps/>
                <w:noProof/>
              </w:rPr>
              <w:t>X</w:t>
            </w:r>
          </w:p>
        </w:tc>
        <w:tc>
          <w:tcPr>
            <w:tcW w:w="2977" w:type="dxa"/>
            <w:gridSpan w:val="4"/>
          </w:tcPr>
          <w:p w14:paraId="1A4306D9" w14:textId="77777777" w:rsidR="001E41F3" w:rsidRPr="008E5F03" w:rsidRDefault="001E41F3">
            <w:pPr>
              <w:pStyle w:val="CRCoverPage"/>
              <w:spacing w:after="0"/>
              <w:rPr>
                <w:noProof/>
              </w:rPr>
            </w:pPr>
            <w:r w:rsidRPr="008E5F0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5F03" w:rsidRDefault="00145D43">
            <w:pPr>
              <w:pStyle w:val="CRCoverPage"/>
              <w:spacing w:after="0"/>
              <w:ind w:left="99"/>
              <w:rPr>
                <w:noProof/>
              </w:rPr>
            </w:pPr>
            <w:r w:rsidRPr="008E5F03">
              <w:rPr>
                <w:noProof/>
              </w:rPr>
              <w:t xml:space="preserve">TS/TR ... CR ... </w:t>
            </w:r>
          </w:p>
        </w:tc>
      </w:tr>
      <w:tr w:rsidR="001E41F3" w:rsidRPr="008E5F03" w14:paraId="55C714D2" w14:textId="77777777" w:rsidTr="00547111">
        <w:tc>
          <w:tcPr>
            <w:tcW w:w="2694" w:type="dxa"/>
            <w:gridSpan w:val="2"/>
            <w:tcBorders>
              <w:left w:val="single" w:sz="4" w:space="0" w:color="auto"/>
            </w:tcBorders>
          </w:tcPr>
          <w:p w14:paraId="45913E62" w14:textId="77777777" w:rsidR="001E41F3" w:rsidRPr="008E5F03" w:rsidRDefault="00145D43">
            <w:pPr>
              <w:pStyle w:val="CRCoverPage"/>
              <w:spacing w:after="0"/>
              <w:rPr>
                <w:b/>
                <w:i/>
                <w:noProof/>
              </w:rPr>
            </w:pPr>
            <w:r w:rsidRPr="008E5F03">
              <w:rPr>
                <w:b/>
                <w:i/>
                <w:noProof/>
              </w:rPr>
              <w:t xml:space="preserve">(show </w:t>
            </w:r>
            <w:r w:rsidR="00592D74" w:rsidRPr="008E5F03">
              <w:rPr>
                <w:b/>
                <w:i/>
                <w:noProof/>
              </w:rPr>
              <w:t xml:space="preserve">related </w:t>
            </w:r>
            <w:r w:rsidRPr="008E5F03">
              <w:rPr>
                <w:b/>
                <w:i/>
                <w:noProof/>
              </w:rPr>
              <w:t>CR</w:t>
            </w:r>
            <w:r w:rsidR="00592D74" w:rsidRPr="008E5F03">
              <w:rPr>
                <w:b/>
                <w:i/>
                <w:noProof/>
              </w:rPr>
              <w:t>s</w:t>
            </w:r>
            <w:r w:rsidRPr="008E5F0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5F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5F03" w:rsidRDefault="00AE7E78">
            <w:pPr>
              <w:pStyle w:val="CRCoverPage"/>
              <w:spacing w:after="0"/>
              <w:jc w:val="center"/>
              <w:rPr>
                <w:b/>
                <w:caps/>
                <w:noProof/>
              </w:rPr>
            </w:pPr>
            <w:r w:rsidRPr="008E5F03">
              <w:rPr>
                <w:b/>
                <w:caps/>
                <w:noProof/>
              </w:rPr>
              <w:t>X</w:t>
            </w:r>
          </w:p>
        </w:tc>
        <w:tc>
          <w:tcPr>
            <w:tcW w:w="2977" w:type="dxa"/>
            <w:gridSpan w:val="4"/>
          </w:tcPr>
          <w:p w14:paraId="1B4FF921" w14:textId="77777777" w:rsidR="001E41F3" w:rsidRPr="008E5F03" w:rsidRDefault="001E41F3">
            <w:pPr>
              <w:pStyle w:val="CRCoverPage"/>
              <w:spacing w:after="0"/>
              <w:rPr>
                <w:noProof/>
              </w:rPr>
            </w:pPr>
            <w:r w:rsidRPr="008E5F0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5F03" w:rsidRDefault="00145D43">
            <w:pPr>
              <w:pStyle w:val="CRCoverPage"/>
              <w:spacing w:after="0"/>
              <w:ind w:left="99"/>
              <w:rPr>
                <w:noProof/>
              </w:rPr>
            </w:pPr>
            <w:r w:rsidRPr="008E5F03">
              <w:rPr>
                <w:noProof/>
              </w:rPr>
              <w:t>TS</w:t>
            </w:r>
            <w:r w:rsidR="000A6394" w:rsidRPr="008E5F03">
              <w:rPr>
                <w:noProof/>
              </w:rPr>
              <w:t xml:space="preserve">/TR ... CR ... </w:t>
            </w:r>
          </w:p>
        </w:tc>
      </w:tr>
      <w:tr w:rsidR="001E41F3" w:rsidRPr="008E5F03" w14:paraId="60DF82CC" w14:textId="77777777" w:rsidTr="008863B9">
        <w:tc>
          <w:tcPr>
            <w:tcW w:w="2694" w:type="dxa"/>
            <w:gridSpan w:val="2"/>
            <w:tcBorders>
              <w:left w:val="single" w:sz="4" w:space="0" w:color="auto"/>
            </w:tcBorders>
          </w:tcPr>
          <w:p w14:paraId="517696CD" w14:textId="77777777" w:rsidR="001E41F3" w:rsidRPr="008E5F0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E5F03" w:rsidRDefault="001E41F3">
            <w:pPr>
              <w:pStyle w:val="CRCoverPage"/>
              <w:spacing w:after="0"/>
              <w:rPr>
                <w:noProof/>
              </w:rPr>
            </w:pPr>
          </w:p>
        </w:tc>
      </w:tr>
      <w:tr w:rsidR="001E41F3" w:rsidRPr="008E5F03" w14:paraId="556B87B6" w14:textId="77777777" w:rsidTr="008863B9">
        <w:tc>
          <w:tcPr>
            <w:tcW w:w="2694" w:type="dxa"/>
            <w:gridSpan w:val="2"/>
            <w:tcBorders>
              <w:left w:val="single" w:sz="4" w:space="0" w:color="auto"/>
              <w:bottom w:val="single" w:sz="4" w:space="0" w:color="auto"/>
            </w:tcBorders>
          </w:tcPr>
          <w:p w14:paraId="79A9C411" w14:textId="77777777" w:rsidR="001E41F3" w:rsidRPr="008E5F03" w:rsidRDefault="001E41F3">
            <w:pPr>
              <w:pStyle w:val="CRCoverPage"/>
              <w:tabs>
                <w:tab w:val="right" w:pos="2184"/>
              </w:tabs>
              <w:spacing w:after="0"/>
              <w:rPr>
                <w:b/>
                <w:i/>
                <w:noProof/>
              </w:rPr>
            </w:pPr>
            <w:r w:rsidRPr="008E5F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E5F03" w:rsidRDefault="001E41F3">
            <w:pPr>
              <w:pStyle w:val="CRCoverPage"/>
              <w:spacing w:after="0"/>
              <w:ind w:left="100"/>
              <w:rPr>
                <w:noProof/>
              </w:rPr>
            </w:pPr>
          </w:p>
        </w:tc>
      </w:tr>
      <w:tr w:rsidR="008863B9" w:rsidRPr="008E5F03" w14:paraId="45BFE792" w14:textId="77777777" w:rsidTr="008863B9">
        <w:tc>
          <w:tcPr>
            <w:tcW w:w="2694" w:type="dxa"/>
            <w:gridSpan w:val="2"/>
            <w:tcBorders>
              <w:top w:val="single" w:sz="4" w:space="0" w:color="auto"/>
              <w:bottom w:val="single" w:sz="4" w:space="0" w:color="auto"/>
            </w:tcBorders>
          </w:tcPr>
          <w:p w14:paraId="194242DD" w14:textId="77777777" w:rsidR="008863B9" w:rsidRPr="008E5F0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5F03" w:rsidRDefault="008863B9">
            <w:pPr>
              <w:pStyle w:val="CRCoverPage"/>
              <w:spacing w:after="0"/>
              <w:ind w:left="100"/>
              <w:rPr>
                <w:noProof/>
                <w:sz w:val="8"/>
                <w:szCs w:val="8"/>
              </w:rPr>
            </w:pPr>
          </w:p>
        </w:tc>
      </w:tr>
      <w:tr w:rsidR="008863B9" w:rsidRPr="008E5F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E5F03" w:rsidRDefault="008863B9">
            <w:pPr>
              <w:pStyle w:val="CRCoverPage"/>
              <w:tabs>
                <w:tab w:val="right" w:pos="2184"/>
              </w:tabs>
              <w:spacing w:after="0"/>
              <w:rPr>
                <w:b/>
                <w:i/>
                <w:noProof/>
              </w:rPr>
            </w:pPr>
            <w:r w:rsidRPr="008E5F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E5F03" w:rsidRDefault="008863B9">
            <w:pPr>
              <w:pStyle w:val="CRCoverPage"/>
              <w:spacing w:after="0"/>
              <w:ind w:left="100"/>
              <w:rPr>
                <w:noProof/>
              </w:rPr>
            </w:pPr>
          </w:p>
        </w:tc>
      </w:tr>
    </w:tbl>
    <w:p w14:paraId="17759814" w14:textId="77777777" w:rsidR="001E41F3" w:rsidRPr="008E5F03" w:rsidRDefault="001E41F3">
      <w:pPr>
        <w:pStyle w:val="CRCoverPage"/>
        <w:spacing w:after="0"/>
        <w:rPr>
          <w:noProof/>
          <w:sz w:val="8"/>
          <w:szCs w:val="8"/>
        </w:rPr>
      </w:pPr>
    </w:p>
    <w:p w14:paraId="1557EA72" w14:textId="77777777" w:rsidR="001E41F3" w:rsidRPr="008E5F03" w:rsidRDefault="001E41F3">
      <w:pPr>
        <w:rPr>
          <w:noProof/>
        </w:rPr>
        <w:sectPr w:rsidR="001E41F3" w:rsidRPr="008E5F0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8E5F0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5F03">
        <w:rPr>
          <w:rFonts w:ascii="Arial" w:hAnsi="Arial" w:cs="Arial"/>
          <w:color w:val="FF0000"/>
          <w:sz w:val="28"/>
          <w:szCs w:val="28"/>
          <w:lang w:val="en-US"/>
        </w:rPr>
        <w:lastRenderedPageBreak/>
        <w:t xml:space="preserve">* * * * </w:t>
      </w:r>
      <w:r w:rsidRPr="008E5F03">
        <w:rPr>
          <w:rFonts w:ascii="Arial" w:hAnsi="Arial" w:cs="Arial" w:hint="eastAsia"/>
          <w:color w:val="FF0000"/>
          <w:sz w:val="28"/>
          <w:szCs w:val="28"/>
          <w:lang w:val="en-US" w:eastAsia="zh-CN"/>
        </w:rPr>
        <w:t>First</w:t>
      </w:r>
      <w:r w:rsidRPr="008E5F03">
        <w:rPr>
          <w:rFonts w:ascii="Arial" w:hAnsi="Arial" w:cs="Arial"/>
          <w:color w:val="FF0000"/>
          <w:sz w:val="28"/>
          <w:szCs w:val="28"/>
          <w:lang w:val="en-US"/>
        </w:rPr>
        <w:t xml:space="preserve"> change * * * *</w:t>
      </w:r>
      <w:bookmarkStart w:id="2" w:name="_Toc517082226"/>
    </w:p>
    <w:p w14:paraId="64B2D20B" w14:textId="77777777" w:rsidR="008E5F03" w:rsidRPr="008E5F03" w:rsidRDefault="008E5F03" w:rsidP="008E5F03">
      <w:pPr>
        <w:pStyle w:val="3"/>
        <w:rPr>
          <w:lang w:eastAsia="ko-KR"/>
        </w:rPr>
      </w:pPr>
      <w:bookmarkStart w:id="3" w:name="_Toc145930650"/>
      <w:bookmarkStart w:id="4" w:name="_Toc153794420"/>
      <w:bookmarkEnd w:id="2"/>
      <w:r w:rsidRPr="008E5F03">
        <w:rPr>
          <w:lang w:eastAsia="ko-KR"/>
        </w:rPr>
        <w:t>6.2.9</w:t>
      </w:r>
      <w:r w:rsidRPr="008E5F03">
        <w:rPr>
          <w:lang w:eastAsia="ko-KR"/>
        </w:rPr>
        <w:tab/>
        <w:t>User consent for analytics</w:t>
      </w:r>
      <w:bookmarkEnd w:id="4"/>
    </w:p>
    <w:p w14:paraId="3B30EE53" w14:textId="77777777" w:rsidR="008E5F03" w:rsidRPr="008E5F03" w:rsidRDefault="008E5F03" w:rsidP="008E5F03">
      <w:pPr>
        <w:rPr>
          <w:lang w:eastAsia="ko-KR"/>
        </w:rPr>
      </w:pPr>
      <w:r w:rsidRPr="008E5F03">
        <w:rPr>
          <w:lang w:eastAsia="ko-KR"/>
        </w:rPr>
        <w:t xml:space="preserve">Depending on local policy or regulations, to protect the privacy of user data, the data collection, ML model training and analytics generation for a SUPI or GPSI, Internal or </w:t>
      </w:r>
      <w:proofErr w:type="spellStart"/>
      <w:r w:rsidRPr="008E5F03">
        <w:rPr>
          <w:lang w:eastAsia="ko-KR"/>
        </w:rPr>
        <w:t>External_Group_Id</w:t>
      </w:r>
      <w:proofErr w:type="spellEnd"/>
      <w:r w:rsidRPr="008E5F03">
        <w:rPr>
          <w:lang w:eastAsia="ko-KR"/>
        </w:rPr>
        <w:t xml:space="preserve"> or "any UE" may be subject to user consent bound to a purpose, such as analytics or ML model training. The user consent is subscription information stored in the UDM, which includes:</w:t>
      </w:r>
    </w:p>
    <w:p w14:paraId="5F33C96E" w14:textId="77777777" w:rsidR="008E5F03" w:rsidRPr="008E5F03" w:rsidRDefault="008E5F03" w:rsidP="008E5F03">
      <w:pPr>
        <w:pStyle w:val="B1"/>
        <w:rPr>
          <w:lang w:eastAsia="ko-KR"/>
        </w:rPr>
      </w:pPr>
      <w:r w:rsidRPr="008E5F03">
        <w:rPr>
          <w:lang w:eastAsia="ko-KR"/>
        </w:rPr>
        <w:t>a)</w:t>
      </w:r>
      <w:r w:rsidRPr="008E5F03">
        <w:rPr>
          <w:lang w:eastAsia="ko-KR"/>
        </w:rPr>
        <w:tab/>
      </w:r>
      <w:proofErr w:type="gramStart"/>
      <w:r w:rsidRPr="008E5F03">
        <w:rPr>
          <w:lang w:eastAsia="ko-KR"/>
        </w:rPr>
        <w:t>whether</w:t>
      </w:r>
      <w:proofErr w:type="gramEnd"/>
      <w:r w:rsidRPr="008E5F03">
        <w:rPr>
          <w:lang w:eastAsia="ko-KR"/>
        </w:rPr>
        <w:t xml:space="preserve"> the user authorizes the collection and usage of its data for a particular purpose;</w:t>
      </w:r>
    </w:p>
    <w:p w14:paraId="60C374A6" w14:textId="77777777" w:rsidR="008E5F03" w:rsidRPr="008E5F03" w:rsidRDefault="008E5F03" w:rsidP="008E5F03">
      <w:pPr>
        <w:pStyle w:val="B1"/>
        <w:rPr>
          <w:lang w:eastAsia="ko-KR"/>
        </w:rPr>
      </w:pPr>
      <w:r w:rsidRPr="008E5F03">
        <w:rPr>
          <w:lang w:eastAsia="ko-KR"/>
        </w:rPr>
        <w:t>b)</w:t>
      </w:r>
      <w:r w:rsidRPr="008E5F03">
        <w:rPr>
          <w:lang w:eastAsia="ko-KR"/>
        </w:rPr>
        <w:tab/>
      </w:r>
      <w:proofErr w:type="gramStart"/>
      <w:r w:rsidRPr="008E5F03">
        <w:rPr>
          <w:lang w:eastAsia="ko-KR"/>
        </w:rPr>
        <w:t>the</w:t>
      </w:r>
      <w:proofErr w:type="gramEnd"/>
      <w:r w:rsidRPr="008E5F03">
        <w:rPr>
          <w:lang w:eastAsia="ko-KR"/>
        </w:rPr>
        <w:t xml:space="preserve"> purpose for data collection, e.g. analytics or model training.</w:t>
      </w:r>
    </w:p>
    <w:p w14:paraId="455EEF87" w14:textId="77777777" w:rsidR="008E5F03" w:rsidRPr="008E5F03" w:rsidRDefault="008E5F03" w:rsidP="008E5F03">
      <w:pPr>
        <w:rPr>
          <w:ins w:id="5" w:author="Huawei" w:date="2024-01-12T20:49:00Z"/>
          <w:lang w:eastAsia="ko-KR"/>
        </w:rPr>
      </w:pPr>
      <w:r w:rsidRPr="008E5F03">
        <w:rPr>
          <w:lang w:eastAsia="ko-KR"/>
        </w:rPr>
        <w:t>The NWDAF retrieves the user consent to data collection and usage from UDM for a user, i.e. SUPI prior to collecting user data from an NF as described in clause 6.2.2 and from a DCCF as described in clause 6.2.6.</w:t>
      </w:r>
    </w:p>
    <w:p w14:paraId="7F510F4D" w14:textId="170EFAA6" w:rsidR="008E5F03" w:rsidRPr="008E5F03" w:rsidRDefault="008E5F03" w:rsidP="008E5F03">
      <w:pPr>
        <w:ind w:leftChars="150" w:left="1100" w:hangingChars="400" w:hanging="800"/>
        <w:rPr>
          <w:rFonts w:eastAsia="Malgun Gothic" w:hint="eastAsia"/>
          <w:lang w:eastAsia="ko-KR"/>
        </w:rPr>
      </w:pPr>
      <w:ins w:id="6" w:author="Huawei" w:date="2024-01-12T20:49:00Z">
        <w:r w:rsidRPr="008E5F03">
          <w:rPr>
            <w:lang w:eastAsia="ko-KR"/>
          </w:rPr>
          <w:t>NOTE 0: The NWDAF needs to retrieve the user consent to data collection and usage from UDM for a user even if it is going to retrieve the same data whose user consent has been checked by other consumers for the same purpose or for different purposes.</w:t>
        </w:r>
      </w:ins>
    </w:p>
    <w:p w14:paraId="6617E51C" w14:textId="77777777" w:rsidR="008E5F03" w:rsidRPr="008E5F03" w:rsidRDefault="008E5F03" w:rsidP="008E5F03">
      <w:pPr>
        <w:rPr>
          <w:lang w:eastAsia="ko-KR"/>
        </w:rPr>
      </w:pPr>
      <w:r w:rsidRPr="008E5F03">
        <w:rPr>
          <w:lang w:eastAsia="ko-KR"/>
        </w:rPr>
        <w:t>In roaming scenario, the H-RE-NWDAF is the enforcement point to check user consent. The H-RE-NWDAF retrieves the roaming-related user consent for a user from the UDM.</w:t>
      </w:r>
    </w:p>
    <w:p w14:paraId="3DBD3F8F" w14:textId="77777777" w:rsidR="008E5F03" w:rsidRPr="008E5F03" w:rsidRDefault="008E5F03" w:rsidP="008E5F03">
      <w:pPr>
        <w:pStyle w:val="NO"/>
        <w:rPr>
          <w:lang w:eastAsia="en-GB"/>
        </w:rPr>
      </w:pPr>
      <w:r w:rsidRPr="008E5F03">
        <w:t>NOTE 1:</w:t>
      </w:r>
      <w:r w:rsidRPr="008E5F03">
        <w:tab/>
        <w:t>The content of the roaming-related user consent is up to SA WG3.</w:t>
      </w:r>
    </w:p>
    <w:p w14:paraId="203C295E" w14:textId="77777777" w:rsidR="008E5F03" w:rsidRPr="008E5F03" w:rsidRDefault="008E5F03" w:rsidP="008E5F03">
      <w:pPr>
        <w:rPr>
          <w:lang w:eastAsia="ko-KR"/>
        </w:rPr>
      </w:pPr>
      <w:r w:rsidRPr="008E5F03">
        <w:rPr>
          <w:lang w:eastAsia="ko-KR"/>
        </w:rPr>
        <w:t xml:space="preserve">If a request for analytics is for "any UE", meaning that the consumer requests analytics for all UEs registered in an area, such as a S-NSSAI or DNN or </w:t>
      </w:r>
      <w:proofErr w:type="spellStart"/>
      <w:r w:rsidRPr="008E5F03">
        <w:rPr>
          <w:lang w:eastAsia="ko-KR"/>
        </w:rPr>
        <w:t>AoI</w:t>
      </w:r>
      <w:proofErr w:type="spellEnd"/>
      <w:r w:rsidRPr="008E5F03">
        <w:rPr>
          <w:lang w:eastAsia="ko-KR"/>
        </w:rPr>
        <w:t xml:space="preserve">, then the NWDAF resolves "any UE" into a list of SUPIs using the </w:t>
      </w:r>
      <w:proofErr w:type="spellStart"/>
      <w:r w:rsidRPr="008E5F03">
        <w:rPr>
          <w:lang w:eastAsia="ko-KR"/>
        </w:rPr>
        <w:t>Namf_EventExposure</w:t>
      </w:r>
      <w:proofErr w:type="spellEnd"/>
      <w:r w:rsidRPr="008E5F03">
        <w:rPr>
          <w:lang w:eastAsia="ko-KR"/>
        </w:rPr>
        <w:t xml:space="preserve"> service with </w:t>
      </w:r>
      <w:proofErr w:type="spellStart"/>
      <w:r w:rsidRPr="008E5F03">
        <w:rPr>
          <w:lang w:eastAsia="ko-KR"/>
        </w:rPr>
        <w:t>EventId</w:t>
      </w:r>
      <w:proofErr w:type="spellEnd"/>
      <w:r w:rsidRPr="008E5F03">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3F0BBB83" w14:textId="77777777" w:rsidR="008E5F03" w:rsidRPr="008E5F03" w:rsidRDefault="008E5F03" w:rsidP="008E5F03">
      <w:pPr>
        <w:rPr>
          <w:lang w:eastAsia="ko-KR"/>
        </w:rPr>
      </w:pPr>
      <w:r w:rsidRPr="008E5F03">
        <w:rPr>
          <w:lang w:eastAsia="ko-KR"/>
        </w:rPr>
        <w:t xml:space="preserve">If user consent for a user is granted, then the NWDAF subscribes to user consent updates in UDM using </w:t>
      </w:r>
      <w:proofErr w:type="spellStart"/>
      <w:r w:rsidRPr="008E5F03">
        <w:rPr>
          <w:lang w:eastAsia="ko-KR"/>
        </w:rPr>
        <w:t>Nudm_SDM_Subscribe</w:t>
      </w:r>
      <w:proofErr w:type="spellEnd"/>
      <w:r w:rsidRPr="008E5F03">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40256B8E" w14:textId="77777777" w:rsidR="008E5F03" w:rsidRPr="008E5F03" w:rsidRDefault="008E5F03" w:rsidP="008E5F03">
      <w:pPr>
        <w:rPr>
          <w:lang w:eastAsia="ko-KR"/>
        </w:rPr>
      </w:pPr>
      <w:r w:rsidRPr="008E5F03">
        <w:rPr>
          <w:lang w:eastAsia="ko-KR"/>
        </w:rPr>
        <w:t>When data is collected from the UE Application, the ASP is responsible to obtain user consent to share data with the MNO.</w:t>
      </w:r>
    </w:p>
    <w:p w14:paraId="769BEDB1" w14:textId="77777777" w:rsidR="008E5F03" w:rsidRPr="008E5F03" w:rsidRDefault="008E5F03" w:rsidP="008E5F03">
      <w:pPr>
        <w:rPr>
          <w:lang w:eastAsia="ko-KR"/>
        </w:rPr>
      </w:pPr>
      <w:r w:rsidRPr="008E5F03">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sidRPr="008E5F03">
        <w:rPr>
          <w:lang w:eastAsia="ko-KR"/>
        </w:rPr>
        <w:t>AnLF</w:t>
      </w:r>
      <w:proofErr w:type="spellEnd"/>
      <w:r w:rsidRPr="008E5F03">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6FA879A" w14:textId="77777777" w:rsidR="008E5F03" w:rsidRPr="008E5F03" w:rsidRDefault="008E5F03" w:rsidP="008E5F03">
      <w:pPr>
        <w:pStyle w:val="NO"/>
        <w:rPr>
          <w:lang w:eastAsia="ko-KR"/>
        </w:rPr>
      </w:pPr>
      <w:r w:rsidRPr="008E5F03">
        <w:rPr>
          <w:lang w:eastAsia="ko-KR"/>
        </w:rPr>
        <w:t>NOTE 2:</w:t>
      </w:r>
      <w:r w:rsidRPr="008E5F03">
        <w:rPr>
          <w:lang w:eastAsia="ko-KR"/>
        </w:rPr>
        <w:tab/>
        <w:t>The NWDAF can provide analytics or ML model to consumers that request analytics or ML model for an Internal or External Group Id, or for "any UE", skipping those users for which consent is not granted or is revoked.</w:t>
      </w:r>
    </w:p>
    <w:p w14:paraId="68920EFA" w14:textId="6430F2CA" w:rsidR="008E5F03" w:rsidRPr="008E5F03" w:rsidRDefault="008E5F03" w:rsidP="008E5F03">
      <w:pPr>
        <w:rPr>
          <w:rFonts w:eastAsia="Malgun Gothic" w:hint="eastAsia"/>
          <w:lang w:eastAsia="ko-KR"/>
        </w:rPr>
      </w:pPr>
      <w:r w:rsidRPr="008E5F03">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E5F03">
        <w:rPr>
          <w:rFonts w:ascii="Arial" w:hAnsi="Arial" w:cs="Arial"/>
          <w:color w:val="FF0000"/>
          <w:sz w:val="28"/>
          <w:szCs w:val="28"/>
          <w:lang w:val="en-US"/>
        </w:rPr>
        <w:t xml:space="preserve">* * * * </w:t>
      </w:r>
      <w:r w:rsidRPr="008E5F03">
        <w:rPr>
          <w:rFonts w:ascii="Arial" w:hAnsi="Arial" w:cs="Arial"/>
          <w:color w:val="FF0000"/>
          <w:sz w:val="28"/>
          <w:szCs w:val="28"/>
          <w:lang w:val="en-US" w:eastAsia="zh-CN"/>
        </w:rPr>
        <w:t xml:space="preserve">End of changes </w:t>
      </w:r>
      <w:r w:rsidRPr="008E5F03">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1878A" w14:textId="77777777" w:rsidR="00A3497C" w:rsidRDefault="00A3497C">
      <w:r>
        <w:separator/>
      </w:r>
    </w:p>
  </w:endnote>
  <w:endnote w:type="continuationSeparator" w:id="0">
    <w:p w14:paraId="0B085BE5" w14:textId="77777777" w:rsidR="00A3497C" w:rsidRDefault="00A34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385A3" w14:textId="77777777" w:rsidR="00A3497C" w:rsidRDefault="00A3497C">
      <w:r>
        <w:separator/>
      </w:r>
    </w:p>
  </w:footnote>
  <w:footnote w:type="continuationSeparator" w:id="0">
    <w:p w14:paraId="457EF637" w14:textId="77777777" w:rsidR="00A3497C" w:rsidRDefault="00A34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0063E"/>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975B7"/>
    <w:rsid w:val="004B75B7"/>
    <w:rsid w:val="004D126A"/>
    <w:rsid w:val="004E2885"/>
    <w:rsid w:val="004E590D"/>
    <w:rsid w:val="005141D9"/>
    <w:rsid w:val="0051580D"/>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63A00"/>
    <w:rsid w:val="00870EE7"/>
    <w:rsid w:val="008863B9"/>
    <w:rsid w:val="008A45A6"/>
    <w:rsid w:val="008B4535"/>
    <w:rsid w:val="008D3CCC"/>
    <w:rsid w:val="008E5F03"/>
    <w:rsid w:val="008F3789"/>
    <w:rsid w:val="008F686C"/>
    <w:rsid w:val="00902D29"/>
    <w:rsid w:val="009148DE"/>
    <w:rsid w:val="00941E30"/>
    <w:rsid w:val="009777D9"/>
    <w:rsid w:val="00991B88"/>
    <w:rsid w:val="009A5753"/>
    <w:rsid w:val="009A579D"/>
    <w:rsid w:val="009C46E2"/>
    <w:rsid w:val="009E3297"/>
    <w:rsid w:val="009F620B"/>
    <w:rsid w:val="009F734F"/>
    <w:rsid w:val="009F74B7"/>
    <w:rsid w:val="00A246B6"/>
    <w:rsid w:val="00A3497C"/>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CE653B"/>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400B"/>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F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4E2885"/>
    <w:rPr>
      <w:rFonts w:ascii="Times New Roman" w:hAnsi="Times New Roman"/>
      <w:lang w:val="en-GB" w:eastAsia="en-US"/>
    </w:rPr>
  </w:style>
  <w:style w:type="character" w:customStyle="1" w:styleId="B1Char">
    <w:name w:val="B1 Char"/>
    <w:link w:val="B1"/>
    <w:locked/>
    <w:rsid w:val="004E28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491245">
      <w:bodyDiv w:val="1"/>
      <w:marLeft w:val="0"/>
      <w:marRight w:val="0"/>
      <w:marTop w:val="0"/>
      <w:marBottom w:val="0"/>
      <w:divBdr>
        <w:top w:val="none" w:sz="0" w:space="0" w:color="auto"/>
        <w:left w:val="none" w:sz="0" w:space="0" w:color="auto"/>
        <w:bottom w:val="none" w:sz="0" w:space="0" w:color="auto"/>
        <w:right w:val="none" w:sz="0" w:space="0" w:color="auto"/>
      </w:divBdr>
    </w:div>
    <w:div w:id="1209758498">
      <w:bodyDiv w:val="1"/>
      <w:marLeft w:val="0"/>
      <w:marRight w:val="0"/>
      <w:marTop w:val="0"/>
      <w:marBottom w:val="0"/>
      <w:divBdr>
        <w:top w:val="none" w:sz="0" w:space="0" w:color="auto"/>
        <w:left w:val="none" w:sz="0" w:space="0" w:color="auto"/>
        <w:bottom w:val="none" w:sz="0" w:space="0" w:color="auto"/>
        <w:right w:val="none" w:sz="0" w:space="0" w:color="auto"/>
      </w:divBdr>
    </w:div>
    <w:div w:id="158521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61B05-936D-4418-B3D0-61DA6D0B7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877</Words>
  <Characters>5004</Characters>
  <Application>Microsoft Office Word</Application>
  <DocSecurity>0</DocSecurity>
  <Lines>41</Lines>
  <Paragraphs>11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Online, Jan 22 – 29, 2024		</vt:lpstr>
      <vt:lpstr>* * * * First change * * * *</vt:lpstr>
      <vt:lpstr>        6.2.9	User consent for analytics</vt:lpstr>
      <vt:lpstr>* * * * End of changes * * * *</vt:lpstr>
      <vt:lpstr>MTG_TITLE</vt:lpstr>
    </vt:vector>
  </TitlesOfParts>
  <Company>3GPP Support Team</Company>
  <LinksUpToDate>false</LinksUpToDate>
  <CharactersWithSpaces>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2024-01-12T12:51:00Z</dcterms:created>
  <dcterms:modified xsi:type="dcterms:W3CDTF">2024-01-12T12:51:00Z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(2)nvEjrJct3YEkMIwwic3x+73EgJV91tWDpJUmJXpVwxLyvSWj6gGj87Ngu4yFn8gYx3cjKy4P
Nt4YUlZFSjI/MGv92zn8p7Zxa0yZ7pJZ/fM+1p3zC6pZQh9sxBAs/CxFLDIxTSHu/cUf9jhm
BCQAm3OD7PLXCF/zkJ8qNIIMM7DSAlF69oCOhblmqU8JVyM0dzktcjWLeEWHtPTPjjotvBUj
0SMvQnqTc063INLXdD</vt:lpwstr>
  </property>
  <property fmtid="{D5CDD505-2E9C-101B-9397-08002B2CF9AE}" pid="26" name="_2015_ms_pID_7253431">
    <vt:lpwstr>qn27rm3VZVU6LwKUZ1Za3hqKTjCF6EJPfppYE2TInK6oMemMoFjSGK
mqHRWIF2z+192Tp6cSB5wd8H5kCbq1c4AZJ+CSf5qhFCly/YIfeP4Ixq3cFNCHBl3Mn56KKq
9H1NiA2ncbp3SLO8u+FD2DTgjilypB7atWDPBLrVUanqTGImttQhYj9pdH28pB5cviKGnKjb
Ba7fk2YYi9HSvQnp</vt:lpwstr>
  </property>
</Properties>
</file>